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55312349" w:rsidR="00280DD1" w:rsidRDefault="00BC269C" w:rsidP="00280DD1">
      <w:pPr>
        <w:pStyle w:val="3GPPHeader"/>
        <w:spacing w:after="60"/>
        <w:rPr>
          <w:sz w:val="32"/>
          <w:szCs w:val="32"/>
          <w:highlight w:val="yellow"/>
        </w:rPr>
      </w:pPr>
      <w:r w:rsidRPr="00DE3FC8">
        <w:rPr>
          <w:lang w:val="en-US"/>
        </w:rPr>
        <w:t>3GPP TSG-RAN WG2 #10</w:t>
      </w:r>
      <w:r w:rsidR="003A6895">
        <w:rPr>
          <w:lang w:val="en-US"/>
        </w:rPr>
        <w:t>6</w:t>
      </w:r>
      <w:r w:rsidR="00280DD1">
        <w:tab/>
      </w:r>
      <w:proofErr w:type="spellStart"/>
      <w:r w:rsidR="00280DD1">
        <w:rPr>
          <w:sz w:val="32"/>
          <w:szCs w:val="32"/>
        </w:rPr>
        <w:t>Tdoc</w:t>
      </w:r>
      <w:proofErr w:type="spellEnd"/>
      <w:r w:rsidR="00280DD1">
        <w:rPr>
          <w:sz w:val="32"/>
          <w:szCs w:val="32"/>
        </w:rPr>
        <w:t xml:space="preserve"> R2-1</w:t>
      </w:r>
      <w:r w:rsidR="00293F33">
        <w:rPr>
          <w:sz w:val="32"/>
          <w:szCs w:val="32"/>
        </w:rPr>
        <w:t>90</w:t>
      </w:r>
      <w:r w:rsidR="00DA66B1" w:rsidRPr="00DA66B1">
        <w:rPr>
          <w:sz w:val="32"/>
          <w:szCs w:val="32"/>
        </w:rPr>
        <w:t>7296</w:t>
      </w:r>
    </w:p>
    <w:p w14:paraId="63B03AD2" w14:textId="3EEFDE2E" w:rsidR="00E90E49" w:rsidRDefault="003A6895" w:rsidP="00357380">
      <w:pPr>
        <w:pStyle w:val="3GPPHeader"/>
        <w:rPr>
          <w:noProof/>
        </w:rPr>
      </w:pPr>
      <w:r>
        <w:t>Reno</w:t>
      </w:r>
      <w:r w:rsidR="005E44F6">
        <w:t>,</w:t>
      </w:r>
      <w:r>
        <w:t xml:space="preserve"> Nevada,</w:t>
      </w:r>
      <w:r w:rsidR="005E44F6">
        <w:t xml:space="preserve"> </w:t>
      </w:r>
      <w:r>
        <w:t>US</w:t>
      </w:r>
      <w:r w:rsidR="005E44F6">
        <w:t xml:space="preserve">, </w:t>
      </w:r>
      <w:r>
        <w:t>13</w:t>
      </w:r>
      <w:r w:rsidR="005E44F6" w:rsidRPr="00BC6F45">
        <w:rPr>
          <w:vertAlign w:val="superscript"/>
        </w:rPr>
        <w:t>th</w:t>
      </w:r>
      <w:r>
        <w:rPr>
          <w:vertAlign w:val="superscript"/>
        </w:rPr>
        <w:t xml:space="preserve"> </w:t>
      </w:r>
      <w:r>
        <w:t>May</w:t>
      </w:r>
      <w:r w:rsidR="005E44F6">
        <w:t xml:space="preserve"> – 1</w:t>
      </w:r>
      <w:r>
        <w:t>7</w:t>
      </w:r>
      <w:r w:rsidR="005E44F6">
        <w:rPr>
          <w:vertAlign w:val="superscript"/>
        </w:rPr>
        <w:t>th</w:t>
      </w:r>
      <w:r>
        <w:rPr>
          <w:vertAlign w:val="superscript"/>
        </w:rPr>
        <w:t xml:space="preserve"> </w:t>
      </w:r>
      <w:r>
        <w:t>May</w:t>
      </w:r>
      <w:r w:rsidR="005E44F6">
        <w:t xml:space="preserve"> 2019</w:t>
      </w:r>
    </w:p>
    <w:p w14:paraId="25DB88AF" w14:textId="77777777" w:rsidR="00BC269C" w:rsidRPr="00CE0424" w:rsidRDefault="00BC269C" w:rsidP="00357380">
      <w:pPr>
        <w:pStyle w:val="3GPPHeader"/>
      </w:pPr>
    </w:p>
    <w:p w14:paraId="7ACD7EB9" w14:textId="63F7EF96" w:rsidR="00E90E49" w:rsidRPr="00624387" w:rsidRDefault="00E90E49" w:rsidP="00311702">
      <w:pPr>
        <w:pStyle w:val="3GPPHeader"/>
        <w:rPr>
          <w:sz w:val="22"/>
          <w:szCs w:val="22"/>
          <w:lang w:val="en-US"/>
        </w:rPr>
      </w:pPr>
      <w:r w:rsidRPr="00624387">
        <w:rPr>
          <w:sz w:val="22"/>
          <w:szCs w:val="22"/>
          <w:lang w:val="en-US"/>
        </w:rPr>
        <w:t>Agenda Item:</w:t>
      </w:r>
      <w:r w:rsidRPr="00624387">
        <w:rPr>
          <w:sz w:val="22"/>
          <w:szCs w:val="22"/>
          <w:lang w:val="en-US"/>
        </w:rPr>
        <w:tab/>
      </w:r>
      <w:r w:rsidR="00C419D8" w:rsidRPr="00B9214A">
        <w:rPr>
          <w:sz w:val="22"/>
          <w:szCs w:val="22"/>
          <w:lang w:val="en-US"/>
        </w:rPr>
        <w:t>11</w:t>
      </w:r>
      <w:r w:rsidR="00311702" w:rsidRPr="00B9214A">
        <w:rPr>
          <w:sz w:val="22"/>
          <w:szCs w:val="22"/>
          <w:lang w:val="en-US"/>
        </w:rPr>
        <w:t>.</w:t>
      </w:r>
      <w:r w:rsidR="00C419D8" w:rsidRPr="00B9214A">
        <w:rPr>
          <w:sz w:val="22"/>
          <w:szCs w:val="22"/>
          <w:lang w:val="en-US"/>
        </w:rPr>
        <w:t>6</w:t>
      </w:r>
      <w:r w:rsidR="00311702" w:rsidRPr="00B9214A">
        <w:rPr>
          <w:sz w:val="22"/>
          <w:szCs w:val="22"/>
          <w:lang w:val="en-US"/>
        </w:rPr>
        <w:t>.</w:t>
      </w:r>
      <w:r w:rsidR="00C419D8" w:rsidRPr="00B9214A">
        <w:rPr>
          <w:sz w:val="22"/>
          <w:szCs w:val="22"/>
          <w:lang w:val="en-US"/>
        </w:rPr>
        <w:t>3</w:t>
      </w:r>
      <w:r w:rsidR="00311702" w:rsidRPr="00B9214A">
        <w:rPr>
          <w:sz w:val="22"/>
          <w:szCs w:val="22"/>
          <w:lang w:val="en-US"/>
        </w:rPr>
        <w:t>.</w:t>
      </w:r>
      <w:r w:rsidR="00C419D8" w:rsidRPr="00B9214A">
        <w:rPr>
          <w:sz w:val="22"/>
          <w:szCs w:val="22"/>
          <w:lang w:val="en-US"/>
        </w:rPr>
        <w:t>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59FDC5FF" w:rsidR="00E90E49" w:rsidRPr="00CE0424" w:rsidRDefault="003D3C45" w:rsidP="00311702">
      <w:pPr>
        <w:pStyle w:val="3GPPHeader"/>
        <w:rPr>
          <w:sz w:val="22"/>
          <w:szCs w:val="22"/>
        </w:rPr>
      </w:pPr>
      <w:r>
        <w:rPr>
          <w:sz w:val="22"/>
          <w:szCs w:val="22"/>
        </w:rPr>
        <w:t>Title:</w:t>
      </w:r>
      <w:r w:rsidR="00E90E49" w:rsidRPr="00CE0424">
        <w:rPr>
          <w:sz w:val="22"/>
          <w:szCs w:val="22"/>
        </w:rPr>
        <w:tab/>
      </w:r>
      <w:r w:rsidR="00F612C2" w:rsidRPr="00B9214A">
        <w:rPr>
          <w:sz w:val="22"/>
          <w:szCs w:val="22"/>
        </w:rPr>
        <w:t>On random access procedures for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9545D">
        <w:rPr>
          <w:sz w:val="22"/>
          <w:szCs w:val="22"/>
        </w:rPr>
        <w:t>Discussion, Decision</w:t>
      </w:r>
    </w:p>
    <w:p w14:paraId="5BE30A7B" w14:textId="77777777" w:rsidR="00C24345" w:rsidRDefault="00E90E49" w:rsidP="00A2052C">
      <w:pPr>
        <w:pStyle w:val="Heading1"/>
      </w:pPr>
      <w:r w:rsidRPr="00CE0424">
        <w:t>Introduction</w:t>
      </w:r>
    </w:p>
    <w:p w14:paraId="22A53AF3" w14:textId="77777777" w:rsidR="00BC269C"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3C3D8C63" w14:textId="203F98B2" w:rsidR="00BC269C" w:rsidRDefault="00BC269C" w:rsidP="00BC269C">
      <w:pPr>
        <w:rPr>
          <w:rFonts w:eastAsia="PMingLiU"/>
          <w:lang w:eastAsia="zh-TW"/>
        </w:rPr>
      </w:pPr>
    </w:p>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3F9D547E" w14:textId="77777777" w:rsidR="00D17D23" w:rsidRDefault="00D17D23" w:rsidP="00BC269C">
      <w:pPr>
        <w:rPr>
          <w:rFonts w:eastAsia="PMingLiU"/>
          <w:lang w:eastAsia="zh-TW"/>
        </w:rPr>
      </w:pPr>
    </w:p>
    <w:p w14:paraId="3016025A" w14:textId="5A05CB88" w:rsidR="00A2052C" w:rsidRPr="00A2052C" w:rsidRDefault="00BC269C" w:rsidP="00D17D23">
      <w:pPr>
        <w:spacing w:after="0"/>
      </w:pPr>
      <w:r>
        <w:t xml:space="preserve">In this paper, we discuss </w:t>
      </w:r>
      <w:r w:rsidR="00D0179B">
        <w:t>random access procedures for NTN</w:t>
      </w:r>
      <w:r>
        <w:t>.</w:t>
      </w:r>
    </w:p>
    <w:p w14:paraId="5764FF3A" w14:textId="77777777" w:rsidR="004000E8" w:rsidRPr="00CE0424" w:rsidRDefault="004000E8" w:rsidP="00CE0424">
      <w:pPr>
        <w:pStyle w:val="Heading1"/>
      </w:pPr>
      <w:bookmarkStart w:id="0" w:name="_Ref178064866"/>
      <w:r w:rsidRPr="00CE0424">
        <w:t>Discussion</w:t>
      </w:r>
      <w:bookmarkEnd w:id="0"/>
    </w:p>
    <w:p w14:paraId="3910805C" w14:textId="33F4B2F1" w:rsidR="001033FF" w:rsidRDefault="00AA6E53" w:rsidP="00CE0424">
      <w:pPr>
        <w:pStyle w:val="BodyText"/>
      </w:pPr>
      <w:r>
        <w:t>One of the most fundamental problems of adapting</w:t>
      </w:r>
      <w:r w:rsidR="00CF6CDB">
        <w:t xml:space="preserve"> Rel-15</w:t>
      </w:r>
      <w:r>
        <w:t xml:space="preserve"> NR to </w:t>
      </w:r>
      <w:r w:rsidR="006E38EF">
        <w:t xml:space="preserve">the satellite case </w:t>
      </w:r>
      <w:r w:rsidR="008E1109">
        <w:t xml:space="preserve">is the </w:t>
      </w:r>
      <w:r w:rsidR="0017688B">
        <w:t>question of how to</w:t>
      </w:r>
      <w:r w:rsidR="00744098">
        <w:t xml:space="preserve"> adapt the </w:t>
      </w:r>
      <w:proofErr w:type="gramStart"/>
      <w:r w:rsidR="00744098">
        <w:t>random access</w:t>
      </w:r>
      <w:proofErr w:type="gramEnd"/>
      <w:r w:rsidR="00744098">
        <w:t xml:space="preserve"> scheme</w:t>
      </w:r>
      <w:r w:rsidR="00300BD1">
        <w:t xml:space="preserve">. </w:t>
      </w:r>
      <w:r w:rsidR="00077355">
        <w:t>Regardless of the deployment</w:t>
      </w:r>
      <w:r w:rsidR="000D2D73">
        <w:t xml:space="preserve"> </w:t>
      </w:r>
      <w:r w:rsidR="00BC47F4">
        <w:t>(GEO or LEO)</w:t>
      </w:r>
      <w:r w:rsidR="00077355">
        <w:t>, a</w:t>
      </w:r>
      <w:r w:rsidR="0030261C">
        <w:t xml:space="preserve">dapting the </w:t>
      </w:r>
      <w:proofErr w:type="gramStart"/>
      <w:r w:rsidR="0030261C">
        <w:t>random access</w:t>
      </w:r>
      <w:proofErr w:type="gramEnd"/>
      <w:r w:rsidR="0030261C">
        <w:t xml:space="preserve"> scheme </w:t>
      </w:r>
      <w:r w:rsidR="002D7BDF">
        <w:t xml:space="preserve">needs to cope with </w:t>
      </w:r>
      <w:r w:rsidR="0030261C">
        <w:t>challenges that are not present in the terrestrial case, namely:</w:t>
      </w:r>
    </w:p>
    <w:p w14:paraId="053A7C4A" w14:textId="45F4811E" w:rsidR="0030261C" w:rsidRDefault="00077355" w:rsidP="0030261C">
      <w:pPr>
        <w:pStyle w:val="BodyText"/>
        <w:numPr>
          <w:ilvl w:val="0"/>
          <w:numId w:val="20"/>
        </w:numPr>
      </w:pPr>
      <w:r>
        <w:t>Large propagation delay</w:t>
      </w:r>
      <w:r w:rsidR="005839FD">
        <w:t>s</w:t>
      </w:r>
    </w:p>
    <w:p w14:paraId="257D9D11" w14:textId="500A2A33" w:rsidR="002E2ACF" w:rsidRDefault="00077355" w:rsidP="002E2ACF">
      <w:pPr>
        <w:pStyle w:val="BodyText"/>
        <w:numPr>
          <w:ilvl w:val="0"/>
          <w:numId w:val="20"/>
        </w:numPr>
      </w:pPr>
      <w:r>
        <w:t>Large differential delay</w:t>
      </w:r>
      <w:r w:rsidR="005839FD">
        <w:t>s</w:t>
      </w:r>
      <w:r>
        <w:t xml:space="preserve"> within the cell</w:t>
      </w:r>
    </w:p>
    <w:p w14:paraId="55933927" w14:textId="00F3ECAF" w:rsidR="002E2ACF" w:rsidRDefault="00F008CD" w:rsidP="002E2ACF">
      <w:pPr>
        <w:pStyle w:val="BodyText"/>
        <w:numPr>
          <w:ilvl w:val="0"/>
          <w:numId w:val="20"/>
        </w:numPr>
      </w:pPr>
      <w:r>
        <w:t>Large doppler</w:t>
      </w:r>
      <w:r w:rsidR="00D4336E">
        <w:t xml:space="preserve"> </w:t>
      </w:r>
      <w:r w:rsidR="00AD4928">
        <w:t>shift</w:t>
      </w:r>
      <w:r w:rsidR="004A5A91">
        <w:t>s</w:t>
      </w:r>
      <w:r w:rsidR="00AD4928">
        <w:t xml:space="preserve"> </w:t>
      </w:r>
      <w:r w:rsidR="00D4336E">
        <w:t>and large doppler variation</w:t>
      </w:r>
      <w:r w:rsidR="004A5A91">
        <w:t xml:space="preserve"> rates</w:t>
      </w:r>
    </w:p>
    <w:p w14:paraId="2FA5DAD5" w14:textId="28CBB7D0" w:rsidR="00B450BB" w:rsidRPr="00CE0424" w:rsidRDefault="00CF6CDB" w:rsidP="00CE0424">
      <w:pPr>
        <w:pStyle w:val="BodyText"/>
      </w:pPr>
      <w:r>
        <w:t xml:space="preserve">Other </w:t>
      </w:r>
      <w:r w:rsidR="00265206">
        <w:t>issues</w:t>
      </w:r>
      <w:r>
        <w:t xml:space="preserve"> such as how to enhance the</w:t>
      </w:r>
      <w:r w:rsidR="00330939">
        <w:t xml:space="preserve"> non-</w:t>
      </w:r>
      <w:proofErr w:type="spellStart"/>
      <w:r w:rsidR="00330939">
        <w:t>Rel</w:t>
      </w:r>
      <w:proofErr w:type="spellEnd"/>
      <w:r w:rsidR="00330939">
        <w:t xml:space="preserve"> 15</w:t>
      </w:r>
      <w:r>
        <w:t xml:space="preserve"> random access procedure</w:t>
      </w:r>
      <w:r w:rsidR="00330939">
        <w:t>s</w:t>
      </w:r>
      <w:r>
        <w:t xml:space="preserve"> </w:t>
      </w:r>
      <w:r w:rsidR="00075B56">
        <w:t>are</w:t>
      </w:r>
      <w:r>
        <w:t xml:space="preserve"> not discussed in this paper.</w:t>
      </w:r>
    </w:p>
    <w:p w14:paraId="11F715D7" w14:textId="776D690A" w:rsidR="007E1480" w:rsidRDefault="00D4336E" w:rsidP="00A04F49">
      <w:pPr>
        <w:pStyle w:val="Observation"/>
      </w:pPr>
      <w:bookmarkStart w:id="1" w:name="_Toc347823812"/>
      <w:bookmarkStart w:id="2" w:name="_Toc347823993"/>
      <w:bookmarkStart w:id="3" w:name="_Toc347824244"/>
      <w:bookmarkStart w:id="4" w:name="_Toc4514633"/>
      <w:bookmarkStart w:id="5" w:name="_Toc4530682"/>
      <w:bookmarkStart w:id="6" w:name="_Toc4620094"/>
      <w:bookmarkStart w:id="7" w:name="_Toc4672726"/>
      <w:bookmarkStart w:id="8" w:name="_Toc4688141"/>
      <w:bookmarkStart w:id="9" w:name="_Toc4690691"/>
      <w:bookmarkStart w:id="10" w:name="_Toc4697317"/>
      <w:bookmarkStart w:id="11" w:name="_Toc4699109"/>
      <w:bookmarkStart w:id="12" w:name="_Toc4699213"/>
      <w:r>
        <w:t xml:space="preserve">The challenges </w:t>
      </w:r>
      <w:r w:rsidR="002209A6">
        <w:t xml:space="preserve">of </w:t>
      </w:r>
      <w:r w:rsidR="003179CF">
        <w:t xml:space="preserve">adapting the </w:t>
      </w:r>
      <w:proofErr w:type="gramStart"/>
      <w:r w:rsidR="003179CF">
        <w:t>random access</w:t>
      </w:r>
      <w:proofErr w:type="gramEnd"/>
      <w:r w:rsidR="003179CF">
        <w:t xml:space="preserve"> scheme </w:t>
      </w:r>
      <w:r w:rsidR="004A5A91">
        <w:t xml:space="preserve">for </w:t>
      </w:r>
      <w:r w:rsidR="00FC6213">
        <w:t xml:space="preserve">NTN case </w:t>
      </w:r>
      <w:r w:rsidR="001F20DC">
        <w:t>are</w:t>
      </w:r>
      <w:r w:rsidR="003179CF">
        <w:t xml:space="preserve"> large propagation delays, large differential delays as well as large doppler</w:t>
      </w:r>
      <w:r w:rsidR="00FC6213">
        <w:t xml:space="preserve"> shifts</w:t>
      </w:r>
      <w:r w:rsidR="003179CF">
        <w:t xml:space="preserve"> and large variation</w:t>
      </w:r>
      <w:r w:rsidR="002209A6">
        <w:t xml:space="preserve"> rates</w:t>
      </w:r>
      <w:r w:rsidR="003179CF">
        <w:t xml:space="preserve"> of doppler over time</w:t>
      </w:r>
      <w:r w:rsidR="003D3C45">
        <w:t>.</w:t>
      </w:r>
      <w:bookmarkEnd w:id="1"/>
      <w:bookmarkEnd w:id="2"/>
      <w:bookmarkEnd w:id="3"/>
      <w:bookmarkEnd w:id="4"/>
      <w:bookmarkEnd w:id="5"/>
      <w:bookmarkEnd w:id="6"/>
      <w:bookmarkEnd w:id="7"/>
      <w:bookmarkEnd w:id="8"/>
      <w:bookmarkEnd w:id="9"/>
      <w:bookmarkEnd w:id="10"/>
      <w:bookmarkEnd w:id="11"/>
      <w:bookmarkEnd w:id="12"/>
    </w:p>
    <w:p w14:paraId="3A8B4357" w14:textId="43D56CE3" w:rsidR="009051C7" w:rsidRDefault="008258DC" w:rsidP="00A04F49">
      <w:pPr>
        <w:pStyle w:val="BodyText"/>
      </w:pPr>
      <w:r>
        <w:t xml:space="preserve">Large doppler </w:t>
      </w:r>
      <w:r w:rsidR="00D105D1">
        <w:t xml:space="preserve">shifts </w:t>
      </w:r>
      <w:r>
        <w:t>and large doppler variation</w:t>
      </w:r>
      <w:r w:rsidR="00FC6213">
        <w:t xml:space="preserve"> rates</w:t>
      </w:r>
      <w:r>
        <w:t xml:space="preserve"> </w:t>
      </w:r>
      <w:r w:rsidR="00A33136">
        <w:t>are</w:t>
      </w:r>
      <w:r>
        <w:t xml:space="preserve"> </w:t>
      </w:r>
      <w:r w:rsidR="00D105D1">
        <w:t xml:space="preserve">mainly </w:t>
      </w:r>
      <w:r w:rsidR="0033290A">
        <w:t>RAN1 issue</w:t>
      </w:r>
      <w:r w:rsidR="00A33136">
        <w:t>s</w:t>
      </w:r>
      <w:r w:rsidR="0033290A">
        <w:t xml:space="preserve"> </w:t>
      </w:r>
      <w:r w:rsidR="00E3614A">
        <w:t>and RAN2 can discuss after RAN1 makes progress</w:t>
      </w:r>
      <w:r w:rsidR="0033290A">
        <w:t xml:space="preserve">.  </w:t>
      </w:r>
    </w:p>
    <w:p w14:paraId="5A15083D" w14:textId="03A2FADA" w:rsidR="009051C7" w:rsidRDefault="00EE3C8D" w:rsidP="00A04F49">
      <w:pPr>
        <w:pStyle w:val="Observation"/>
      </w:pPr>
      <w:bookmarkStart w:id="13" w:name="_Toc4514634"/>
      <w:bookmarkStart w:id="14" w:name="_Toc4530683"/>
      <w:bookmarkStart w:id="15" w:name="_Toc4620095"/>
      <w:bookmarkStart w:id="16" w:name="_Toc4672727"/>
      <w:bookmarkStart w:id="17" w:name="_Toc4688142"/>
      <w:bookmarkStart w:id="18" w:name="_Toc4690692"/>
      <w:bookmarkStart w:id="19" w:name="_Toc4697318"/>
      <w:bookmarkStart w:id="20" w:name="_Toc4699110"/>
      <w:bookmarkStart w:id="21" w:name="_Toc4699214"/>
      <w:r>
        <w:t xml:space="preserve">Doppler impact on random access procedures is </w:t>
      </w:r>
      <w:r w:rsidR="009A0498">
        <w:t xml:space="preserve">mainly </w:t>
      </w:r>
      <w:r>
        <w:t>a RAN1-related item.</w:t>
      </w:r>
      <w:bookmarkEnd w:id="13"/>
      <w:bookmarkEnd w:id="14"/>
      <w:bookmarkEnd w:id="15"/>
      <w:bookmarkEnd w:id="16"/>
      <w:bookmarkEnd w:id="17"/>
      <w:bookmarkEnd w:id="18"/>
      <w:bookmarkEnd w:id="19"/>
      <w:bookmarkEnd w:id="20"/>
      <w:bookmarkEnd w:id="21"/>
    </w:p>
    <w:p w14:paraId="47AF4E6E" w14:textId="37E4C047" w:rsidR="00CF49B1" w:rsidRDefault="00203C96" w:rsidP="00A04F49">
      <w:pPr>
        <w:pStyle w:val="BodyText"/>
      </w:pPr>
      <w:r>
        <w:lastRenderedPageBreak/>
        <w:t>So far in th</w:t>
      </w:r>
      <w:r w:rsidR="00523D84">
        <w:t>is</w:t>
      </w:r>
      <w:r>
        <w:t xml:space="preserve"> S</w:t>
      </w:r>
      <w:r w:rsidR="00811A91">
        <w:t>I</w:t>
      </w:r>
      <w:r>
        <w:t xml:space="preserve">, </w:t>
      </w:r>
      <w:r w:rsidR="007F7410">
        <w:t>solutions for tracking area</w:t>
      </w:r>
      <w:r w:rsidR="00811A91">
        <w:t xml:space="preserve"> management</w:t>
      </w:r>
      <w:r w:rsidR="007F7410">
        <w:t xml:space="preserve"> and mobility have been discussed for UEs with and without GNSS-capabilities.</w:t>
      </w:r>
      <w:r w:rsidR="00F76868">
        <w:t xml:space="preserve"> </w:t>
      </w:r>
      <w:r w:rsidR="00BF60B7">
        <w:t>If</w:t>
      </w:r>
      <w:r w:rsidR="00BD55FB">
        <w:t xml:space="preserve"> the UE has</w:t>
      </w:r>
      <w:r w:rsidR="00BF60B7">
        <w:t xml:space="preserve"> GNSS-capabilities</w:t>
      </w:r>
      <w:r w:rsidR="00CD4789">
        <w:t xml:space="preserve"> and satellite ephemeris data</w:t>
      </w:r>
      <w:r w:rsidR="00BF60B7">
        <w:t xml:space="preserve"> </w:t>
      </w:r>
      <w:r w:rsidR="00BD55FB">
        <w:t>is available</w:t>
      </w:r>
      <w:r w:rsidR="00BF60B7">
        <w:t>, then it might be beneficial to study how</w:t>
      </w:r>
      <w:r w:rsidR="008156DF">
        <w:t xml:space="preserve"> one or both</w:t>
      </w:r>
      <w:r w:rsidR="00BF60B7">
        <w:t xml:space="preserve"> can be used in the context of random access</w:t>
      </w:r>
      <w:r w:rsidR="00C21C61">
        <w:t xml:space="preserve"> as it may greatly help mitigating some of the problems when it comes to </w:t>
      </w:r>
      <w:r w:rsidR="005F5928">
        <w:t>adapting NR random access procedures for the satellite scenario</w:t>
      </w:r>
      <w:r w:rsidR="00F71FE0">
        <w:t xml:space="preserve"> as has been mentioned</w:t>
      </w:r>
      <w:r w:rsidR="000D2D73">
        <w:t xml:space="preserve"> earlier</w:t>
      </w:r>
      <w:r w:rsidR="005F5928">
        <w:t>.</w:t>
      </w:r>
    </w:p>
    <w:p w14:paraId="3EB11E9D" w14:textId="39DBCED8" w:rsidR="00B770B4" w:rsidRPr="00B770B4" w:rsidRDefault="005F5928" w:rsidP="00B770B4">
      <w:pPr>
        <w:pStyle w:val="Proposal"/>
      </w:pPr>
      <w:bookmarkStart w:id="22" w:name="_Toc4514637"/>
      <w:bookmarkStart w:id="23" w:name="_Toc4530686"/>
      <w:bookmarkStart w:id="24" w:name="_Toc4620102"/>
      <w:bookmarkStart w:id="25" w:name="_Toc4672730"/>
      <w:bookmarkStart w:id="26" w:name="_Toc4688145"/>
      <w:bookmarkStart w:id="27" w:name="_Toc4690689"/>
      <w:bookmarkStart w:id="28" w:name="_Toc4697321"/>
      <w:bookmarkStart w:id="29" w:name="_Toc4699113"/>
      <w:bookmarkStart w:id="30" w:name="_Toc4699217"/>
      <w:r>
        <w:t>RAN2 to study</w:t>
      </w:r>
      <w:r w:rsidR="00F71FE0">
        <w:t xml:space="preserve"> the RAN2-related aspects</w:t>
      </w:r>
      <w:r>
        <w:t xml:space="preserve"> </w:t>
      </w:r>
      <w:r w:rsidR="009F170A">
        <w:t xml:space="preserve">regarding </w:t>
      </w:r>
      <w:r w:rsidR="00446AC9">
        <w:t>how GNSS-position</w:t>
      </w:r>
      <w:r w:rsidR="00697245">
        <w:t xml:space="preserve"> and satellite ephemeris data</w:t>
      </w:r>
      <w:r w:rsidR="00446AC9">
        <w:t xml:space="preserve"> can aid the </w:t>
      </w:r>
      <w:proofErr w:type="gramStart"/>
      <w:r w:rsidR="00446AC9">
        <w:t>random access</w:t>
      </w:r>
      <w:proofErr w:type="gramEnd"/>
      <w:r w:rsidR="00446AC9">
        <w:t xml:space="preserve"> procedure</w:t>
      </w:r>
      <w:r w:rsidRPr="00A04F49">
        <w:t>.</w:t>
      </w:r>
      <w:bookmarkEnd w:id="22"/>
      <w:bookmarkEnd w:id="23"/>
      <w:bookmarkEnd w:id="24"/>
      <w:bookmarkEnd w:id="25"/>
      <w:bookmarkEnd w:id="26"/>
      <w:bookmarkEnd w:id="27"/>
      <w:bookmarkEnd w:id="28"/>
      <w:bookmarkEnd w:id="29"/>
      <w:bookmarkEnd w:id="30"/>
    </w:p>
    <w:p w14:paraId="7DFCA22E" w14:textId="5DAE297A" w:rsidR="009F1CA9" w:rsidRDefault="005B125C" w:rsidP="009F1CA9">
      <w:pPr>
        <w:pStyle w:val="Heading2"/>
      </w:pPr>
      <w:r>
        <w:t>Random access with GNSS-capabilities</w:t>
      </w:r>
    </w:p>
    <w:p w14:paraId="0F57C9D3" w14:textId="2572083E" w:rsidR="00B450BB" w:rsidRDefault="00B450BB" w:rsidP="00E542DC">
      <w:r>
        <w:t xml:space="preserve">As explained above, the major difficulties </w:t>
      </w:r>
      <w:r w:rsidR="00DC4813">
        <w:t>in</w:t>
      </w:r>
      <w:r>
        <w:t xml:space="preserve"> adapting the </w:t>
      </w:r>
      <w:proofErr w:type="gramStart"/>
      <w:r>
        <w:t>random access</w:t>
      </w:r>
      <w:proofErr w:type="gramEnd"/>
      <w:r>
        <w:t xml:space="preserve"> procedures stem from the large propagation delay</w:t>
      </w:r>
      <w:r w:rsidR="00247694">
        <w:t xml:space="preserve"> and the large </w:t>
      </w:r>
      <w:r w:rsidR="00D7541F">
        <w:t xml:space="preserve">differential delay. In the terrestrial case, </w:t>
      </w:r>
      <w:r w:rsidR="003F2441">
        <w:t xml:space="preserve">both the </w:t>
      </w:r>
      <w:r w:rsidR="00F72080">
        <w:t xml:space="preserve">propagation delay and the differential delay within the cell </w:t>
      </w:r>
      <w:r w:rsidR="00301E5F">
        <w:t xml:space="preserve">are </w:t>
      </w:r>
      <w:r w:rsidR="00F72080">
        <w:t>dealt with usin</w:t>
      </w:r>
      <w:r w:rsidR="00EF7B55">
        <w:t>g</w:t>
      </w:r>
      <w:r w:rsidR="00F72080">
        <w:t xml:space="preserve"> Timing Advance</w:t>
      </w:r>
      <w:r w:rsidR="00B476F2">
        <w:t>.</w:t>
      </w:r>
      <w:r w:rsidR="00F72080">
        <w:t xml:space="preserve"> </w:t>
      </w:r>
      <w:r w:rsidR="00B476F2">
        <w:t>B</w:t>
      </w:r>
      <w:r w:rsidR="00F72080">
        <w:t>efore access</w:t>
      </w:r>
      <w:r w:rsidR="00F6370F">
        <w:t>ing</w:t>
      </w:r>
      <w:r w:rsidR="00F72080">
        <w:t xml:space="preserve"> the cell</w:t>
      </w:r>
      <w:r w:rsidR="00540244">
        <w:t xml:space="preserve">, </w:t>
      </w:r>
      <w:r w:rsidR="00F6370F">
        <w:t>a UE</w:t>
      </w:r>
      <w:r w:rsidR="00540244">
        <w:t xml:space="preserve"> is not assumed to be aware of its propagation delay to the cell</w:t>
      </w:r>
      <w:r w:rsidR="00EF7B55">
        <w:t xml:space="preserve">. </w:t>
      </w:r>
      <w:r w:rsidR="00C42C64">
        <w:t>As</w:t>
      </w:r>
      <w:r w:rsidR="00EF7B55">
        <w:t xml:space="preserve"> the RTT is within the </w:t>
      </w:r>
      <w:r w:rsidR="00D20C65">
        <w:t>cyclic prefix of PRACH</w:t>
      </w:r>
      <w:r w:rsidR="00A66B29">
        <w:t xml:space="preserve"> and the cell diameter is defined according to the largest propagation</w:t>
      </w:r>
      <w:r w:rsidR="00B37B7D">
        <w:t xml:space="preserve"> delay that can be accepted during random access, this is not seen to be a problem for terrestria</w:t>
      </w:r>
      <w:r w:rsidR="002E5429">
        <w:t>l networks.</w:t>
      </w:r>
    </w:p>
    <w:p w14:paraId="78E4AC71" w14:textId="2DFB2C24" w:rsidR="00473251" w:rsidRDefault="00116589" w:rsidP="00473251">
      <w:r>
        <w:t>I</w:t>
      </w:r>
      <w:r w:rsidR="00473251">
        <w:t xml:space="preserve">f the UE has a rough GNSS position and the position of the satellite through ephemeris data, the UE can determine the satellite-to-UE distance and the timing advance needed for performing random access while coping with large propagation delays. </w:t>
      </w:r>
    </w:p>
    <w:p w14:paraId="77B864CE" w14:textId="77777777" w:rsidR="00473251" w:rsidRDefault="00473251" w:rsidP="00473251">
      <w:pPr>
        <w:pStyle w:val="Observation"/>
      </w:pPr>
      <w:bookmarkStart w:id="31" w:name="_Toc4690693"/>
      <w:bookmarkStart w:id="32" w:name="_Toc4697319"/>
      <w:bookmarkStart w:id="33" w:name="_Toc4699111"/>
      <w:bookmarkStart w:id="34" w:name="_Toc4699215"/>
      <w:r>
        <w:t>If the UE knows its own position and the satellite position through ephemeris data, determining the propagation delay is possible.</w:t>
      </w:r>
      <w:bookmarkEnd w:id="31"/>
      <w:bookmarkEnd w:id="32"/>
      <w:bookmarkEnd w:id="33"/>
      <w:bookmarkEnd w:id="34"/>
    </w:p>
    <w:p w14:paraId="0646FEB9" w14:textId="77777777" w:rsidR="00473251" w:rsidRDefault="00473251" w:rsidP="00E542DC"/>
    <w:p w14:paraId="1D61DFBA" w14:textId="1CB67A74" w:rsidR="00540244" w:rsidRDefault="00624387" w:rsidP="00E542DC">
      <w:bookmarkStart w:id="35" w:name="_GoBack"/>
      <w:r>
        <w:t>T</w:t>
      </w:r>
      <w:r w:rsidR="00540244">
        <w:t xml:space="preserve">he distance to the </w:t>
      </w:r>
      <w:r w:rsidR="007D412C">
        <w:t xml:space="preserve">satellite </w:t>
      </w:r>
      <w:r w:rsidR="007D37A4">
        <w:t xml:space="preserve">from </w:t>
      </w:r>
      <w:r w:rsidR="007D412C">
        <w:t xml:space="preserve">anywhere </w:t>
      </w:r>
      <w:r w:rsidR="00BF3CFC">
        <w:t xml:space="preserve">in </w:t>
      </w:r>
      <w:r w:rsidR="007D37A4">
        <w:t xml:space="preserve">the </w:t>
      </w:r>
      <w:r w:rsidR="00BF3CFC">
        <w:t>cell is</w:t>
      </w:r>
      <w:r w:rsidR="00F6370F">
        <w:t xml:space="preserve"> </w:t>
      </w:r>
      <w:r w:rsidR="00272C89">
        <w:t xml:space="preserve">(taken from </w:t>
      </w:r>
      <w:r w:rsidR="009E67A7">
        <w:t xml:space="preserve">TR </w:t>
      </w:r>
      <w:r w:rsidR="00BF3CFC">
        <w:t>38.811</w:t>
      </w:r>
      <w:r w:rsidR="00272C89">
        <w:t>):</w:t>
      </w:r>
    </w:p>
    <w:p w14:paraId="62D103C8" w14:textId="47D921B2" w:rsidR="003F0E3A" w:rsidRDefault="00FA70FC" w:rsidP="00E542DC">
      <m:oMathPara>
        <m:oMath>
          <m:r>
            <w:rPr>
              <w:rFonts w:ascii="Cambria Math" w:hAnsi="Cambria Math"/>
            </w:rPr>
            <m:t>d=</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R</m:t>
                  </m:r>
                </m:e>
                <m:sub>
                  <m:r>
                    <w:rPr>
                      <w:rFonts w:ascii="Cambria Math" w:hAnsi="Cambria Math"/>
                    </w:rPr>
                    <m:t>E</m:t>
                  </m:r>
                </m:sub>
                <m:sup>
                  <m:r>
                    <w:rPr>
                      <w:rFonts w:ascii="Cambria Math" w:hAnsi="Cambria Math"/>
                    </w:rPr>
                    <m:t>2</m:t>
                  </m:r>
                </m:sup>
              </m:sSubSup>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sin</m:t>
                      </m:r>
                    </m:e>
                    <m:sup>
                      <m:r>
                        <w:rPr>
                          <w:rFonts w:ascii="Cambria Math" w:hAnsi="Cambria Math"/>
                        </w:rPr>
                        <m:t>2</m:t>
                      </m:r>
                    </m:sup>
                  </m:sSup>
                </m:fName>
                <m:e>
                  <m:r>
                    <w:rPr>
                      <w:rFonts w:ascii="Cambria Math" w:hAnsi="Cambria Math"/>
                    </w:rPr>
                    <m:t>α</m:t>
                  </m:r>
                </m:e>
              </m:func>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0</m:t>
                  </m:r>
                </m:sub>
                <m:sup>
                  <m:r>
                    <w:rPr>
                      <w:rFonts w:ascii="Cambria Math" w:hAnsi="Cambria Math"/>
                    </w:rPr>
                    <m:t>2</m:t>
                  </m:r>
                </m:sup>
              </m:sSubSup>
              <m:r>
                <w:rPr>
                  <w:rFonts w:ascii="Cambria Math" w:hAnsi="Cambria Math"/>
                </w:rPr>
                <m:t>+2</m:t>
              </m:r>
              <m:sSub>
                <m:sSubPr>
                  <m:ctrlPr>
                    <w:rPr>
                      <w:rFonts w:ascii="Cambria Math" w:hAnsi="Cambria Math"/>
                      <w:i/>
                    </w:rPr>
                  </m:ctrlPr>
                </m:sSubPr>
                <m:e>
                  <m:r>
                    <w:rPr>
                      <w:rFonts w:ascii="Cambria Math" w:hAnsi="Cambria Math"/>
                    </w:rPr>
                    <m:t>h</m:t>
                  </m:r>
                </m:e>
                <m:sub>
                  <m:r>
                    <w:rPr>
                      <w:rFonts w:ascii="Cambria Math" w:hAnsi="Cambria Math"/>
                    </w:rPr>
                    <m:t>0</m:t>
                  </m:r>
                </m:sub>
              </m:sSub>
              <m:sSub>
                <m:sSubPr>
                  <m:ctrlPr>
                    <w:rPr>
                      <w:rFonts w:ascii="Cambria Math" w:hAnsi="Cambria Math"/>
                      <w:i/>
                    </w:rPr>
                  </m:ctrlPr>
                </m:sSubPr>
                <m:e>
                  <m:r>
                    <w:rPr>
                      <w:rFonts w:ascii="Cambria Math" w:hAnsi="Cambria Math"/>
                    </w:rPr>
                    <m:t>R</m:t>
                  </m:r>
                </m:e>
                <m:sub>
                  <m:r>
                    <w:rPr>
                      <w:rFonts w:ascii="Cambria Math" w:hAnsi="Cambria Math"/>
                    </w:rPr>
                    <m:t>E</m:t>
                  </m:r>
                </m:sub>
              </m:sSub>
            </m:e>
          </m:ra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E</m:t>
              </m:r>
            </m:sub>
          </m:sSub>
          <m:func>
            <m:funcPr>
              <m:ctrlPr>
                <w:rPr>
                  <w:rFonts w:ascii="Cambria Math" w:hAnsi="Cambria Math"/>
                  <w:i/>
                </w:rPr>
              </m:ctrlPr>
            </m:funcPr>
            <m:fName>
              <m:r>
                <m:rPr>
                  <m:sty m:val="p"/>
                </m:rPr>
                <w:rPr>
                  <w:rFonts w:ascii="Cambria Math" w:hAnsi="Cambria Math"/>
                </w:rPr>
                <m:t>sin</m:t>
              </m:r>
            </m:fName>
            <m:e>
              <m:r>
                <w:rPr>
                  <w:rFonts w:ascii="Cambria Math" w:hAnsi="Cambria Math"/>
                </w:rPr>
                <m:t>α</m:t>
              </m:r>
            </m:e>
          </m:func>
          <m:r>
            <w:rPr>
              <w:rFonts w:ascii="Cambria Math" w:hAnsi="Cambria Math"/>
            </w:rPr>
            <m:t xml:space="preserve"> ,</m:t>
          </m:r>
        </m:oMath>
      </m:oMathPara>
    </w:p>
    <w:p w14:paraId="5B5196DC" w14:textId="22B30B17" w:rsidR="00D846E4" w:rsidRPr="00BB5806" w:rsidRDefault="007D37A4" w:rsidP="00E542DC">
      <w:r>
        <w:t>w</w:t>
      </w:r>
      <w:r w:rsidR="00D846E4">
        <w:t xml:space="preserve">here </w:t>
      </w:r>
      <m:oMath>
        <m:r>
          <w:rPr>
            <w:rFonts w:ascii="Cambria Math" w:hAnsi="Cambria Math"/>
          </w:rPr>
          <m:t>α</m:t>
        </m:r>
      </m:oMath>
      <w:r w:rsidR="006D4EF3">
        <w:t xml:space="preserve"> </w:t>
      </w:r>
      <w:r w:rsidR="00D846E4" w:rsidRPr="00CE79CC">
        <w:t xml:space="preserve">is the </w:t>
      </w:r>
      <w:r w:rsidR="00CE685F" w:rsidRPr="00CE79CC">
        <w:t xml:space="preserve">elevation </w:t>
      </w:r>
      <w:r w:rsidR="00CE685F">
        <w:t xml:space="preserve">angle, </w:t>
      </w:r>
      <m:oMath>
        <m:sSub>
          <m:sSubPr>
            <m:ctrlPr>
              <w:rPr>
                <w:rFonts w:ascii="Cambria Math" w:hAnsi="Cambria Math"/>
                <w:i/>
              </w:rPr>
            </m:ctrlPr>
          </m:sSubPr>
          <m:e>
            <m:r>
              <w:rPr>
                <w:rFonts w:ascii="Cambria Math" w:hAnsi="Cambria Math"/>
              </w:rPr>
              <m:t>h</m:t>
            </m:r>
          </m:e>
          <m:sub>
            <m:r>
              <w:rPr>
                <w:rFonts w:ascii="Cambria Math" w:hAnsi="Cambria Math"/>
              </w:rPr>
              <m:t>0</m:t>
            </m:r>
          </m:sub>
        </m:sSub>
      </m:oMath>
      <w:r>
        <w:t xml:space="preserve"> </w:t>
      </w:r>
      <w:r w:rsidR="00CE685F">
        <w:t xml:space="preserve">is the height to the satellite at </w:t>
      </w:r>
      <w:r w:rsidR="00CE685F" w:rsidRPr="006D4EF3">
        <w:t>nadir,</w:t>
      </w:r>
      <w:r w:rsidR="00F57343">
        <w:t xml:space="preserve"> and</w:t>
      </w:r>
      <w:r w:rsidR="00CE685F" w:rsidRPr="006D4EF3">
        <w:t xml:space="preserve"> </w:t>
      </w:r>
      <m:oMath>
        <m:sSub>
          <m:sSubPr>
            <m:ctrlPr>
              <w:rPr>
                <w:rFonts w:ascii="Cambria Math" w:hAnsi="Cambria Math"/>
                <w:i/>
              </w:rPr>
            </m:ctrlPr>
          </m:sSubPr>
          <m:e>
            <m:r>
              <w:rPr>
                <w:rFonts w:ascii="Cambria Math" w:hAnsi="Cambria Math"/>
              </w:rPr>
              <m:t>R</m:t>
            </m:r>
          </m:e>
          <m:sub>
            <m:r>
              <w:rPr>
                <w:rFonts w:ascii="Cambria Math" w:hAnsi="Cambria Math"/>
              </w:rPr>
              <m:t>E</m:t>
            </m:r>
          </m:sub>
        </m:sSub>
      </m:oMath>
      <w:r w:rsidR="00BB5806" w:rsidRPr="006D4EF3">
        <w:t xml:space="preserve"> is</w:t>
      </w:r>
      <w:r w:rsidR="00BB5806">
        <w:t xml:space="preserve"> the radius of the earth.</w:t>
      </w:r>
      <w:r w:rsidR="009456AE">
        <w:t xml:space="preserve"> </w:t>
      </w:r>
      <w:bookmarkEnd w:id="35"/>
    </w:p>
    <w:p w14:paraId="4B696C5B" w14:textId="1972A59D" w:rsidR="00DA77D2" w:rsidRDefault="00250B0F" w:rsidP="00945C1D">
      <w:r>
        <w:t>In the non-terrestrial</w:t>
      </w:r>
      <w:r w:rsidR="006C46E9">
        <w:t xml:space="preserve"> case</w:t>
      </w:r>
      <w:r w:rsidR="00FD7B8C">
        <w:t>,</w:t>
      </w:r>
      <w:r w:rsidR="006C46E9">
        <w:t xml:space="preserve"> the</w:t>
      </w:r>
      <w:r w:rsidR="003F0E3A">
        <w:t xml:space="preserve"> satellite</w:t>
      </w:r>
      <w:r w:rsidR="005F51D2">
        <w:t>-to-</w:t>
      </w:r>
      <w:r w:rsidR="003E0F35">
        <w:t>UE distance</w:t>
      </w:r>
      <w:r w:rsidR="00FE7453">
        <w:t xml:space="preserve"> at a fixed point in time</w:t>
      </w:r>
      <w:r w:rsidR="003F0E3A">
        <w:t xml:space="preserve"> does not exhibit the same type of variations </w:t>
      </w:r>
      <w:r w:rsidR="00CE0DF0">
        <w:t>compared to moving around</w:t>
      </w:r>
      <w:r w:rsidR="00E3253D">
        <w:t xml:space="preserve"> the same distance</w:t>
      </w:r>
      <w:r w:rsidR="00CE0DF0">
        <w:t xml:space="preserve"> in a terrestrial cell</w:t>
      </w:r>
      <w:r w:rsidR="00BF6592">
        <w:t xml:space="preserve">, which means that </w:t>
      </w:r>
      <w:r w:rsidR="00D31555">
        <w:t xml:space="preserve">the </w:t>
      </w:r>
      <w:r w:rsidR="004A0E25">
        <w:t xml:space="preserve">accuracy </w:t>
      </w:r>
      <w:r w:rsidR="002850AD">
        <w:t>required by the UE to determine its own position</w:t>
      </w:r>
      <w:r w:rsidR="00131DD1">
        <w:t xml:space="preserve"> may not be high</w:t>
      </w:r>
      <w:r w:rsidR="00B664DA">
        <w:t xml:space="preserve">. </w:t>
      </w:r>
      <w:r w:rsidR="007C73DD">
        <w:t xml:space="preserve">Similarly, the distance </w:t>
      </w:r>
      <w:r w:rsidR="002850AD">
        <w:t>is not significantly affected when moving</w:t>
      </w:r>
      <w:r w:rsidR="00EA32C7">
        <w:t xml:space="preserve"> with reasonable speed on the ground. </w:t>
      </w:r>
      <w:r w:rsidR="00DA6A2C">
        <w:t xml:space="preserve">This means that a rough estimate of the position may be </w:t>
      </w:r>
      <w:proofErr w:type="gramStart"/>
      <w:r w:rsidR="00DA6A2C">
        <w:t>sufficient</w:t>
      </w:r>
      <w:proofErr w:type="gramEnd"/>
      <w:r w:rsidR="00DA6A2C">
        <w:t xml:space="preserve"> to perform random access, thus solving the problems </w:t>
      </w:r>
      <w:r w:rsidR="00193C01">
        <w:t>of timing advance and large variations in the propagation delay</w:t>
      </w:r>
      <w:r w:rsidR="005E1CCF">
        <w:t>, which contrasts with terrestrial cells where moving an equal distance through the cell might create a much larger timing advance.</w:t>
      </w:r>
      <w:r w:rsidR="00446C7D">
        <w:t xml:space="preserve"> </w:t>
      </w:r>
      <w:r w:rsidR="00C65833">
        <w:t>The exact accuracy required may be up to RAN1</w:t>
      </w:r>
      <w:r w:rsidR="008A2B83">
        <w:t xml:space="preserve"> to discuss</w:t>
      </w:r>
      <w:r w:rsidR="00C65833">
        <w:t>.</w:t>
      </w:r>
    </w:p>
    <w:p w14:paraId="494277EB" w14:textId="6AE37723" w:rsidR="003742AC" w:rsidRDefault="003E1134" w:rsidP="006E062C">
      <w:pPr>
        <w:pStyle w:val="Observation"/>
      </w:pPr>
      <w:bookmarkStart w:id="36" w:name="_Toc4514636"/>
      <w:bookmarkStart w:id="37" w:name="_Toc4530685"/>
      <w:bookmarkStart w:id="38" w:name="_Toc4620097"/>
      <w:bookmarkStart w:id="39" w:name="_Toc4672729"/>
      <w:bookmarkStart w:id="40" w:name="_Toc4688144"/>
      <w:bookmarkStart w:id="41" w:name="_Toc4690694"/>
      <w:bookmarkStart w:id="42" w:name="_Toc4697320"/>
      <w:bookmarkStart w:id="43" w:name="_Toc4699112"/>
      <w:bookmarkStart w:id="44" w:name="_Toc4699216"/>
      <w:r>
        <w:t>D</w:t>
      </w:r>
      <w:r w:rsidR="009D76E3">
        <w:t xml:space="preserve">etermining the </w:t>
      </w:r>
      <w:r>
        <w:t>propagation delay</w:t>
      </w:r>
      <w:r w:rsidR="009D76E3">
        <w:t xml:space="preserve"> based on GNSS-position </w:t>
      </w:r>
      <w:r w:rsidR="009353F8">
        <w:t>may</w:t>
      </w:r>
      <w:r w:rsidR="009D76E3">
        <w:t xml:space="preserve"> not require high accuracy</w:t>
      </w:r>
      <w:r w:rsidR="00355D4A">
        <w:t xml:space="preserve"> GNSS position</w:t>
      </w:r>
      <w:r w:rsidR="008A2B83">
        <w:t>ing</w:t>
      </w:r>
      <w:r w:rsidR="00DF2C55">
        <w:t>.</w:t>
      </w:r>
      <w:bookmarkEnd w:id="36"/>
      <w:bookmarkEnd w:id="37"/>
      <w:bookmarkEnd w:id="38"/>
      <w:bookmarkEnd w:id="39"/>
      <w:bookmarkEnd w:id="40"/>
      <w:bookmarkEnd w:id="41"/>
      <w:bookmarkEnd w:id="42"/>
      <w:bookmarkEnd w:id="43"/>
      <w:bookmarkEnd w:id="44"/>
    </w:p>
    <w:p w14:paraId="1EDBBF51" w14:textId="77777777" w:rsidR="00AE03A8" w:rsidRDefault="00AE03A8" w:rsidP="006E062C"/>
    <w:p w14:paraId="212A4FF3" w14:textId="282BD44B" w:rsidR="00C82654" w:rsidRDefault="000E4BB1" w:rsidP="00C82654">
      <w:pPr>
        <w:pStyle w:val="Heading3"/>
      </w:pPr>
      <w:r>
        <w:t>Framework for</w:t>
      </w:r>
      <w:r w:rsidR="004E4BF2">
        <w:t xml:space="preserve"> GNSS-based</w:t>
      </w:r>
      <w:r w:rsidR="006B1C1D">
        <w:t xml:space="preserve"> procedure</w:t>
      </w:r>
    </w:p>
    <w:p w14:paraId="01BF0D83" w14:textId="1772D4D0" w:rsidR="00231E00" w:rsidRDefault="001A5547" w:rsidP="00C82654">
      <w:r>
        <w:t>A</w:t>
      </w:r>
      <w:r w:rsidR="00F76E9F">
        <w:t xml:space="preserve"> framework for how</w:t>
      </w:r>
      <w:r>
        <w:t xml:space="preserve"> the random access</w:t>
      </w:r>
      <w:r w:rsidR="00F76E9F">
        <w:t xml:space="preserve"> for UEs with </w:t>
      </w:r>
      <w:r w:rsidR="00D87360">
        <w:t>GNSS-capabilities</w:t>
      </w:r>
      <w:r>
        <w:t xml:space="preserve"> can be performed is shown </w:t>
      </w:r>
      <w:r w:rsidR="00231E00">
        <w:t>in Figure 1.</w:t>
      </w:r>
    </w:p>
    <w:p w14:paraId="62344645" w14:textId="77777777" w:rsidR="00231E00" w:rsidRDefault="00231E00" w:rsidP="00C82654"/>
    <w:p w14:paraId="51778708" w14:textId="366C9E07" w:rsidR="004676EC" w:rsidRDefault="00CE2BEB" w:rsidP="009A6F91">
      <w:pPr>
        <w:keepNext/>
        <w:jc w:val="center"/>
      </w:pPr>
      <w:r>
        <w:rPr>
          <w:noProof/>
        </w:rPr>
        <w:lastRenderedPageBreak/>
        <w:drawing>
          <wp:inline distT="0" distB="0" distL="0" distR="0" wp14:anchorId="5C3F864A" wp14:editId="64990839">
            <wp:extent cx="5184250" cy="3117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7705" cy="3137549"/>
                    </a:xfrm>
                    <a:prstGeom prst="rect">
                      <a:avLst/>
                    </a:prstGeom>
                    <a:noFill/>
                    <a:ln>
                      <a:noFill/>
                    </a:ln>
                  </pic:spPr>
                </pic:pic>
              </a:graphicData>
            </a:graphic>
          </wp:inline>
        </w:drawing>
      </w:r>
    </w:p>
    <w:p w14:paraId="7184265B" w14:textId="59E5139A" w:rsidR="004676EC" w:rsidRDefault="004676EC">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Framework </w:t>
      </w:r>
      <w:r w:rsidR="002B7E94">
        <w:t>on random access procedure using GNSS</w:t>
      </w:r>
    </w:p>
    <w:p w14:paraId="50353A0E" w14:textId="77777777" w:rsidR="000A2393" w:rsidRDefault="00845D4B" w:rsidP="00BE1C63">
      <w:pPr>
        <w:jc w:val="left"/>
      </w:pPr>
      <w:r>
        <w:t xml:space="preserve">The example framework for performing random access involves </w:t>
      </w:r>
      <w:r w:rsidR="000A2393">
        <w:t>4 important points:</w:t>
      </w:r>
    </w:p>
    <w:p w14:paraId="44A47B0B" w14:textId="358CD9FF" w:rsidR="008A02FC" w:rsidRDefault="000A2393" w:rsidP="000A2393">
      <w:pPr>
        <w:pStyle w:val="ListParagraph"/>
        <w:numPr>
          <w:ilvl w:val="0"/>
          <w:numId w:val="21"/>
        </w:numPr>
        <w:jc w:val="left"/>
      </w:pPr>
      <w:r>
        <w:t>Estimation of the timing advance with respect to the satellite</w:t>
      </w:r>
      <w:r w:rsidR="00921449">
        <w:t xml:space="preserve">. </w:t>
      </w:r>
      <w:r w:rsidR="004C48DD">
        <w:t xml:space="preserve">Method might include </w:t>
      </w:r>
      <w:r w:rsidR="005947F9">
        <w:t>using satellite ephemeris data as well as GNSS position.</w:t>
      </w:r>
    </w:p>
    <w:p w14:paraId="6674DEA5" w14:textId="4BCD8CBF" w:rsidR="00182E11" w:rsidRDefault="00B53BFB" w:rsidP="000A2393">
      <w:pPr>
        <w:pStyle w:val="ListParagraph"/>
        <w:numPr>
          <w:ilvl w:val="0"/>
          <w:numId w:val="21"/>
        </w:numPr>
        <w:jc w:val="left"/>
      </w:pPr>
      <w:r>
        <w:t xml:space="preserve">In </w:t>
      </w:r>
      <w:proofErr w:type="spellStart"/>
      <w:r>
        <w:t>Msg</w:t>
      </w:r>
      <w:proofErr w:type="spellEnd"/>
      <w:r>
        <w:t xml:space="preserve"> 2</w:t>
      </w:r>
      <w:r w:rsidR="002A30A2">
        <w:t>, when</w:t>
      </w:r>
      <w:r>
        <w:t xml:space="preserve"> the </w:t>
      </w:r>
      <w:r w:rsidR="00AC4D57">
        <w:t>UE</w:t>
      </w:r>
      <w:r w:rsidR="00543FA2">
        <w:t xml:space="preserve"> receives the RAR</w:t>
      </w:r>
      <w:r w:rsidR="002A30A2">
        <w:t>,</w:t>
      </w:r>
      <w:r w:rsidR="00543FA2">
        <w:t xml:space="preserve"> it</w:t>
      </w:r>
      <w:r w:rsidR="00AC4D57">
        <w:t xml:space="preserve"> applies a</w:t>
      </w:r>
      <w:r w:rsidR="00AC615E">
        <w:t xml:space="preserve"> timing advance</w:t>
      </w:r>
      <w:r w:rsidR="00AC4D57">
        <w:t xml:space="preserve"> correction </w:t>
      </w:r>
      <w:r w:rsidR="00CC315D">
        <w:t xml:space="preserve">for the </w:t>
      </w:r>
      <w:r w:rsidR="004E246B">
        <w:t xml:space="preserve">UE-based estimation </w:t>
      </w:r>
      <w:r>
        <w:t>from Step 1</w:t>
      </w:r>
      <w:r w:rsidR="00353FB9">
        <w:t>.</w:t>
      </w:r>
      <w:r w:rsidR="00D92099">
        <w:t xml:space="preserve"> </w:t>
      </w:r>
    </w:p>
    <w:p w14:paraId="3C2975AD" w14:textId="279D4CB0" w:rsidR="00C37039" w:rsidRDefault="00E83685" w:rsidP="000A2393">
      <w:pPr>
        <w:pStyle w:val="ListParagraph"/>
        <w:numPr>
          <w:ilvl w:val="0"/>
          <w:numId w:val="21"/>
        </w:numPr>
        <w:jc w:val="left"/>
      </w:pPr>
      <w:r>
        <w:t xml:space="preserve">At this point the </w:t>
      </w:r>
      <w:proofErr w:type="spellStart"/>
      <w:r>
        <w:t>gNB</w:t>
      </w:r>
      <w:proofErr w:type="spellEnd"/>
      <w:r>
        <w:t xml:space="preserve"> also schedules </w:t>
      </w:r>
      <w:proofErr w:type="spellStart"/>
      <w:r w:rsidR="00E60EB6">
        <w:t>M</w:t>
      </w:r>
      <w:r>
        <w:t>sg</w:t>
      </w:r>
      <w:proofErr w:type="spellEnd"/>
      <w:r>
        <w:t xml:space="preserve"> 3 without knowing the timing advance to the UE.</w:t>
      </w:r>
      <w:r w:rsidR="00F53E2C">
        <w:t xml:space="preserve"> </w:t>
      </w:r>
      <w:r w:rsidR="00DC49B5">
        <w:t xml:space="preserve">This can be solved by for instance scheduling the UE at a delay equal to the </w:t>
      </w:r>
      <w:r w:rsidR="00FB4CE4">
        <w:t>maximum differential delay</w:t>
      </w:r>
      <w:r w:rsidR="00945728">
        <w:t xml:space="preserve"> supported by the cell</w:t>
      </w:r>
      <w:r w:rsidR="00FB4CE4">
        <w:t>.</w:t>
      </w:r>
    </w:p>
    <w:p w14:paraId="6EE2F8A5" w14:textId="21173DA2" w:rsidR="00993AAB" w:rsidRDefault="00353FB9" w:rsidP="009A6F91">
      <w:pPr>
        <w:pStyle w:val="ListParagraph"/>
        <w:numPr>
          <w:ilvl w:val="0"/>
          <w:numId w:val="21"/>
        </w:numPr>
        <w:jc w:val="left"/>
      </w:pPr>
      <w:r>
        <w:t xml:space="preserve">Network </w:t>
      </w:r>
      <w:r w:rsidR="00D92099">
        <w:t xml:space="preserve">receives </w:t>
      </w:r>
      <w:r w:rsidR="009660BF">
        <w:t>the timing advance of the UE</w:t>
      </w:r>
      <w:r w:rsidR="00BB49E4">
        <w:t xml:space="preserve"> </w:t>
      </w:r>
      <w:r w:rsidR="00847C45">
        <w:t xml:space="preserve">in </w:t>
      </w:r>
      <w:proofErr w:type="spellStart"/>
      <w:r w:rsidR="00847C45">
        <w:t>Msg</w:t>
      </w:r>
      <w:proofErr w:type="spellEnd"/>
      <w:r w:rsidR="00847C45">
        <w:t xml:space="preserve"> 3</w:t>
      </w:r>
      <w:r w:rsidR="006A38FE">
        <w:t>.</w:t>
      </w:r>
      <w:r w:rsidR="00847C45">
        <w:t xml:space="preserve"> At this point both UE and network </w:t>
      </w:r>
      <w:r w:rsidR="002C398A">
        <w:t>are</w:t>
      </w:r>
      <w:r w:rsidR="00847C45">
        <w:t xml:space="preserve"> aware of the UE-specific timing advance.</w:t>
      </w:r>
    </w:p>
    <w:p w14:paraId="1CE3CA26" w14:textId="20D62026" w:rsidR="00FD38D3" w:rsidRDefault="00455580" w:rsidP="00856AE3">
      <w:r>
        <w:t>By using this procedure</w:t>
      </w:r>
      <w:r w:rsidR="00291377">
        <w:t>, the</w:t>
      </w:r>
      <w:r w:rsidR="00C32674">
        <w:t>re</w:t>
      </w:r>
      <w:r w:rsidR="00070094">
        <w:t xml:space="preserve"> for instance</w:t>
      </w:r>
      <w:r w:rsidR="00291377">
        <w:t xml:space="preserve"> appears to be no need for extending </w:t>
      </w:r>
      <w:r w:rsidR="00201EFA">
        <w:t xml:space="preserve">the </w:t>
      </w:r>
      <w:proofErr w:type="spellStart"/>
      <w:r w:rsidR="00201EFA" w:rsidRPr="00C32674">
        <w:rPr>
          <w:i/>
        </w:rPr>
        <w:t>ra</w:t>
      </w:r>
      <w:r w:rsidR="00385524">
        <w:rPr>
          <w:i/>
        </w:rPr>
        <w:t>-</w:t>
      </w:r>
      <w:r w:rsidR="00201EFA" w:rsidRPr="00C32674">
        <w:rPr>
          <w:i/>
        </w:rPr>
        <w:t>ResponseWindow</w:t>
      </w:r>
      <w:proofErr w:type="spellEnd"/>
      <w:r w:rsidR="00C32674">
        <w:t xml:space="preserve">, only to </w:t>
      </w:r>
      <w:r w:rsidR="002E55DD">
        <w:t xml:space="preserve">offset the start with the RTT as mentioned in previous </w:t>
      </w:r>
      <w:proofErr w:type="gramStart"/>
      <w:r w:rsidR="00070094">
        <w:t>contribution[</w:t>
      </w:r>
      <w:proofErr w:type="gramEnd"/>
      <w:r w:rsidR="00575150">
        <w:t>4</w:t>
      </w:r>
      <w:r w:rsidR="00070094">
        <w:t>]</w:t>
      </w:r>
      <w:r w:rsidR="00495D81">
        <w:t>.</w:t>
      </w:r>
      <w:r w:rsidR="006A6FFF">
        <w:t xml:space="preserve"> </w:t>
      </w:r>
    </w:p>
    <w:p w14:paraId="36266A7F" w14:textId="01A386DA" w:rsidR="00342E25" w:rsidRPr="00B770B4" w:rsidRDefault="00342E25" w:rsidP="00342E25">
      <w:pPr>
        <w:pStyle w:val="Proposal"/>
      </w:pPr>
      <w:bookmarkStart w:id="45" w:name="_Toc4530687"/>
      <w:bookmarkStart w:id="46" w:name="_Toc4620103"/>
      <w:bookmarkStart w:id="47" w:name="_Toc4672731"/>
      <w:bookmarkStart w:id="48" w:name="_Toc4688146"/>
      <w:bookmarkStart w:id="49" w:name="_Toc4690690"/>
      <w:bookmarkStart w:id="50" w:name="_Toc4697322"/>
      <w:bookmarkStart w:id="51" w:name="_Toc4699114"/>
      <w:bookmarkStart w:id="52" w:name="_Toc4699218"/>
      <w:r>
        <w:t xml:space="preserve">RAN2 to </w:t>
      </w:r>
      <w:r w:rsidR="00DF06A4">
        <w:t xml:space="preserve">consider the above </w:t>
      </w:r>
      <w:proofErr w:type="gramStart"/>
      <w:r w:rsidR="00DF06A4">
        <w:t>random access</w:t>
      </w:r>
      <w:proofErr w:type="gramEnd"/>
      <w:r w:rsidR="00DF06A4">
        <w:t xml:space="preserve"> procedure for UEs with GNSS-capabilities</w:t>
      </w:r>
      <w:r w:rsidR="00E25D25">
        <w:t xml:space="preserve"> as</w:t>
      </w:r>
      <w:r w:rsidR="00051329">
        <w:t xml:space="preserve"> a</w:t>
      </w:r>
      <w:r w:rsidR="00E25D25">
        <w:t xml:space="preserve"> baseline</w:t>
      </w:r>
      <w:r w:rsidR="00514D4E">
        <w:t xml:space="preserve"> and study the solutions to steps 1-</w:t>
      </w:r>
      <w:r w:rsidR="002C5738">
        <w:t>4</w:t>
      </w:r>
      <w:r w:rsidR="00DF06A4">
        <w:t>.</w:t>
      </w:r>
      <w:bookmarkEnd w:id="45"/>
      <w:bookmarkEnd w:id="46"/>
      <w:bookmarkEnd w:id="47"/>
      <w:bookmarkEnd w:id="48"/>
      <w:bookmarkEnd w:id="49"/>
      <w:bookmarkEnd w:id="50"/>
      <w:bookmarkEnd w:id="51"/>
      <w:bookmarkEnd w:id="52"/>
    </w:p>
    <w:p w14:paraId="34262274" w14:textId="165490DD" w:rsidR="00344522" w:rsidRPr="00B770B4" w:rsidRDefault="00344522" w:rsidP="00344522">
      <w:pPr>
        <w:pStyle w:val="Proposal"/>
      </w:pPr>
      <w:r>
        <w:t>RAN2 to include the text proposal on random access procedures using GNSS.</w:t>
      </w:r>
    </w:p>
    <w:p w14:paraId="4CDA6FB1" w14:textId="77777777" w:rsidR="002E55DD" w:rsidRPr="00C82654" w:rsidRDefault="002E55DD" w:rsidP="00856AE3"/>
    <w:p w14:paraId="15FF5222" w14:textId="77777777" w:rsidR="00C01F33" w:rsidRPr="00CE0424" w:rsidRDefault="00C01F33" w:rsidP="00CE0424">
      <w:pPr>
        <w:pStyle w:val="Heading1"/>
      </w:pPr>
      <w:r w:rsidRPr="00CE0424">
        <w:t>Conclusion</w:t>
      </w:r>
    </w:p>
    <w:p w14:paraId="30F8DBFD" w14:textId="77777777" w:rsidR="002C5738"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13BB9663" w14:textId="77777777" w:rsidR="002A0E0B" w:rsidRPr="002A0E0B"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2A0E0B">
        <w:t>Observation 1</w:t>
      </w:r>
      <w:r w:rsidR="002A0E0B" w:rsidRPr="002A0E0B">
        <w:rPr>
          <w:rFonts w:asciiTheme="minorHAnsi" w:eastAsiaTheme="minorEastAsia" w:hAnsiTheme="minorHAnsi" w:cstheme="minorBidi"/>
          <w:b w:val="0"/>
          <w:sz w:val="22"/>
          <w:lang w:eastAsia="sv-SE"/>
        </w:rPr>
        <w:tab/>
      </w:r>
      <w:r w:rsidR="002A0E0B">
        <w:t>The challenges of adapting the random access scheme for NTN case are large propagation delays, large differential delays as well as large doppler shifts and large variation rates of doppler over time.</w:t>
      </w:r>
    </w:p>
    <w:p w14:paraId="1E84FF93" w14:textId="77777777" w:rsidR="002A0E0B" w:rsidRPr="002A0E0B" w:rsidRDefault="002A0E0B">
      <w:pPr>
        <w:pStyle w:val="TOC1"/>
        <w:rPr>
          <w:rFonts w:asciiTheme="minorHAnsi" w:eastAsiaTheme="minorEastAsia" w:hAnsiTheme="minorHAnsi" w:cstheme="minorBidi"/>
          <w:b w:val="0"/>
          <w:sz w:val="22"/>
          <w:lang w:eastAsia="sv-SE"/>
        </w:rPr>
      </w:pPr>
      <w:r>
        <w:t>Observation 2</w:t>
      </w:r>
      <w:r w:rsidRPr="002A0E0B">
        <w:rPr>
          <w:rFonts w:asciiTheme="minorHAnsi" w:eastAsiaTheme="minorEastAsia" w:hAnsiTheme="minorHAnsi" w:cstheme="minorBidi"/>
          <w:b w:val="0"/>
          <w:sz w:val="22"/>
          <w:lang w:eastAsia="sv-SE"/>
        </w:rPr>
        <w:tab/>
      </w:r>
      <w:r>
        <w:t>Doppler impact on random access procedures is mainly a RAN1-related item.</w:t>
      </w:r>
    </w:p>
    <w:p w14:paraId="6F4D794D" w14:textId="77777777" w:rsidR="002A0E0B" w:rsidRPr="002A0E0B" w:rsidRDefault="002A0E0B">
      <w:pPr>
        <w:pStyle w:val="TOC1"/>
        <w:rPr>
          <w:rFonts w:asciiTheme="minorHAnsi" w:eastAsiaTheme="minorEastAsia" w:hAnsiTheme="minorHAnsi" w:cstheme="minorBidi"/>
          <w:b w:val="0"/>
          <w:sz w:val="22"/>
          <w:lang w:eastAsia="sv-SE"/>
        </w:rPr>
      </w:pPr>
      <w:r>
        <w:t>Observation 3</w:t>
      </w:r>
      <w:r w:rsidRPr="002A0E0B">
        <w:rPr>
          <w:rFonts w:asciiTheme="minorHAnsi" w:eastAsiaTheme="minorEastAsia" w:hAnsiTheme="minorHAnsi" w:cstheme="minorBidi"/>
          <w:b w:val="0"/>
          <w:sz w:val="22"/>
          <w:lang w:eastAsia="sv-SE"/>
        </w:rPr>
        <w:tab/>
      </w:r>
      <w:r>
        <w:t>If the UE knows its own position and the satellite position through ephemeris data, determining the propagation delay is possible.</w:t>
      </w:r>
    </w:p>
    <w:p w14:paraId="0A336315" w14:textId="77777777" w:rsidR="002A0E0B" w:rsidRPr="002A0E0B" w:rsidRDefault="002A0E0B">
      <w:pPr>
        <w:pStyle w:val="TOC1"/>
        <w:rPr>
          <w:rFonts w:asciiTheme="minorHAnsi" w:eastAsiaTheme="minorEastAsia" w:hAnsiTheme="minorHAnsi" w:cstheme="minorBidi"/>
          <w:b w:val="0"/>
          <w:sz w:val="22"/>
          <w:lang w:eastAsia="sv-SE"/>
        </w:rPr>
      </w:pPr>
      <w:r>
        <w:t>Observation 4</w:t>
      </w:r>
      <w:r w:rsidRPr="002A0E0B">
        <w:rPr>
          <w:rFonts w:asciiTheme="minorHAnsi" w:eastAsiaTheme="minorEastAsia" w:hAnsiTheme="minorHAnsi" w:cstheme="minorBidi"/>
          <w:b w:val="0"/>
          <w:sz w:val="22"/>
          <w:lang w:eastAsia="sv-SE"/>
        </w:rPr>
        <w:tab/>
      </w:r>
      <w:r>
        <w:t>Determining the propagation delay based on GNSS-position may not require high accuracy GNSS positioning.</w:t>
      </w:r>
    </w:p>
    <w:p w14:paraId="5B22A5B8" w14:textId="2BD133C3" w:rsidR="008E065E" w:rsidRDefault="008E065E" w:rsidP="008E065E">
      <w:pPr>
        <w:pStyle w:val="BodyText"/>
        <w:rPr>
          <w:b/>
          <w:bCs/>
        </w:rPr>
      </w:pPr>
      <w:r>
        <w:rPr>
          <w:b/>
          <w:bCs/>
        </w:rPr>
        <w:fldChar w:fldCharType="end"/>
      </w:r>
    </w:p>
    <w:p w14:paraId="5464BC47" w14:textId="77777777" w:rsidR="002C5738"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4037D9B4" w14:textId="77777777" w:rsidR="002A0E0B" w:rsidRPr="002A0E0B"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2A0E0B">
        <w:t>Proposal 1</w:t>
      </w:r>
      <w:r w:rsidR="002A0E0B" w:rsidRPr="002A0E0B">
        <w:rPr>
          <w:rFonts w:asciiTheme="minorHAnsi" w:eastAsiaTheme="minorEastAsia" w:hAnsiTheme="minorHAnsi" w:cstheme="minorBidi"/>
          <w:b w:val="0"/>
          <w:sz w:val="22"/>
          <w:lang w:eastAsia="sv-SE"/>
        </w:rPr>
        <w:tab/>
      </w:r>
      <w:r w:rsidR="002A0E0B">
        <w:t>RAN2 to study the RAN2-related aspects regarding how GNSS-position and satellite ephemeris data can aid the random access procedure.</w:t>
      </w:r>
    </w:p>
    <w:p w14:paraId="39A7B3EB" w14:textId="77777777" w:rsidR="002A0E0B" w:rsidRPr="002A0E0B" w:rsidRDefault="002A0E0B">
      <w:pPr>
        <w:pStyle w:val="TOC1"/>
        <w:rPr>
          <w:rFonts w:asciiTheme="minorHAnsi" w:eastAsiaTheme="minorEastAsia" w:hAnsiTheme="minorHAnsi" w:cstheme="minorBidi"/>
          <w:b w:val="0"/>
          <w:sz w:val="22"/>
          <w:lang w:eastAsia="sv-SE"/>
        </w:rPr>
      </w:pPr>
      <w:r>
        <w:t>Proposal 2</w:t>
      </w:r>
      <w:r w:rsidRPr="002A0E0B">
        <w:rPr>
          <w:rFonts w:asciiTheme="minorHAnsi" w:eastAsiaTheme="minorEastAsia" w:hAnsiTheme="minorHAnsi" w:cstheme="minorBidi"/>
          <w:b w:val="0"/>
          <w:sz w:val="22"/>
          <w:lang w:eastAsia="sv-SE"/>
        </w:rPr>
        <w:tab/>
      </w:r>
      <w:r>
        <w:t>RAN2 to consider the above random access procedure for UEs with GNSS-capabilities as a baseline and study the solutions to steps 1-4.</w:t>
      </w:r>
    </w:p>
    <w:p w14:paraId="55B88DE8" w14:textId="7C861DF2" w:rsidR="00C01F33" w:rsidRPr="00CE0424" w:rsidRDefault="008E065E" w:rsidP="006E062C">
      <w:r>
        <w:rPr>
          <w:b/>
          <w:bCs/>
        </w:rPr>
        <w:fldChar w:fldCharType="end"/>
      </w:r>
    </w:p>
    <w:p w14:paraId="2428EA14" w14:textId="77777777" w:rsidR="00F507D1" w:rsidRPr="00CE0424" w:rsidRDefault="00F507D1" w:rsidP="00CE0424">
      <w:pPr>
        <w:pStyle w:val="Heading1"/>
      </w:pPr>
      <w:bookmarkStart w:id="53" w:name="_In-sequence_SDU_delivery"/>
      <w:bookmarkEnd w:id="53"/>
      <w:r w:rsidRPr="00CE0424">
        <w:t>References</w:t>
      </w:r>
    </w:p>
    <w:p w14:paraId="226AB8CF" w14:textId="77777777" w:rsidR="00030FD8" w:rsidRDefault="00030FD8" w:rsidP="00030FD8">
      <w:pPr>
        <w:pStyle w:val="Reference"/>
      </w:pPr>
      <w:bookmarkStart w:id="54" w:name="_Ref509923152"/>
      <w:bookmarkStart w:id="55" w:name="_Ref174151459"/>
      <w:bookmarkStart w:id="56"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54"/>
      <w:r w:rsidRPr="003801E6">
        <w:t>La Jolla, USA, June 2018</w:t>
      </w:r>
    </w:p>
    <w:bookmarkEnd w:id="55"/>
    <w:bookmarkEnd w:id="56"/>
    <w:p w14:paraId="49888539" w14:textId="77777777" w:rsidR="004857C7" w:rsidRDefault="004857C7" w:rsidP="004857C7">
      <w:pPr>
        <w:pStyle w:val="Reference"/>
      </w:pPr>
      <w:r w:rsidRPr="003248D5">
        <w:t>TR 38.8</w:t>
      </w:r>
      <w:r>
        <w:t>1</w:t>
      </w:r>
      <w:r w:rsidRPr="003248D5">
        <w:t>1</w:t>
      </w:r>
      <w:r w:rsidRPr="000215E9">
        <w:t xml:space="preserve">, </w:t>
      </w:r>
      <w:r>
        <w:t xml:space="preserve">Study on New Radio (NR) to support </w:t>
      </w:r>
      <w:proofErr w:type="gramStart"/>
      <w:r>
        <w:t>non terrestrial</w:t>
      </w:r>
      <w:proofErr w:type="gramEnd"/>
      <w:r>
        <w:t xml:space="preserve"> networks, Release 15</w:t>
      </w:r>
    </w:p>
    <w:p w14:paraId="156BA690" w14:textId="519C21E7" w:rsidR="004857C7" w:rsidRDefault="004857C7" w:rsidP="004857C7">
      <w:pPr>
        <w:pStyle w:val="Reference"/>
      </w:pPr>
      <w:bookmarkStart w:id="57" w:name="_Ref510710834"/>
      <w:bookmarkStart w:id="58" w:name="_Ref525843069"/>
      <w:r w:rsidRPr="003248D5">
        <w:t>TR 38.8</w:t>
      </w:r>
      <w:r>
        <w:t>2</w:t>
      </w:r>
      <w:r w:rsidRPr="003248D5">
        <w:t>1</w:t>
      </w:r>
      <w:r w:rsidRPr="000215E9">
        <w:t xml:space="preserve">, </w:t>
      </w:r>
      <w:bookmarkEnd w:id="57"/>
      <w:r>
        <w:t>Solutions</w:t>
      </w:r>
      <w:r w:rsidRPr="00FB25CB">
        <w:t xml:space="preserve"> for NR to support </w:t>
      </w:r>
      <w:proofErr w:type="gramStart"/>
      <w:r w:rsidRPr="00FB25CB">
        <w:t>Non Terrestrial</w:t>
      </w:r>
      <w:proofErr w:type="gramEnd"/>
      <w:r w:rsidRPr="00FB25CB">
        <w:t xml:space="preserve"> Network</w:t>
      </w:r>
      <w:bookmarkEnd w:id="58"/>
    </w:p>
    <w:p w14:paraId="6DCD7B6C" w14:textId="3515C6A8" w:rsidR="00575150" w:rsidRDefault="00575150" w:rsidP="004857C7">
      <w:pPr>
        <w:pStyle w:val="Reference"/>
      </w:pPr>
      <w:r>
        <w:t>R2-</w:t>
      </w:r>
      <w:r w:rsidR="00640A0A">
        <w:t>1817765, On random access for NTN, Ericsson, RAN2#104, Spokane, USA, November 2018</w:t>
      </w:r>
    </w:p>
    <w:p w14:paraId="7801EA81" w14:textId="77777777" w:rsidR="003A7EF3" w:rsidRPr="00CE0424" w:rsidRDefault="003A7EF3" w:rsidP="00CE0424">
      <w:pPr>
        <w:pStyle w:val="BodyText"/>
      </w:pPr>
    </w:p>
    <w:p w14:paraId="74A07198" w14:textId="7CBF82D6" w:rsidR="001E63F5" w:rsidRDefault="001E63F5">
      <w:pPr>
        <w:pStyle w:val="Heading1"/>
      </w:pPr>
      <w:r>
        <w:t>Text proposal</w:t>
      </w:r>
    </w:p>
    <w:p w14:paraId="5A0B3730" w14:textId="7B51188E" w:rsidR="001E63F5" w:rsidRDefault="001E63F5" w:rsidP="001E63F5"/>
    <w:p w14:paraId="6224B352" w14:textId="06B422DF" w:rsidR="00004A1A" w:rsidRPr="00FE2768" w:rsidRDefault="00004A1A" w:rsidP="001E63F5">
      <w:pPr>
        <w:rPr>
          <w:color w:val="FF0000"/>
        </w:rPr>
      </w:pPr>
      <w:r w:rsidRPr="00FE2768">
        <w:rPr>
          <w:color w:val="FF0000"/>
        </w:rPr>
        <w:t>-------------------------------------------- start of TP -------------------------------</w:t>
      </w:r>
    </w:p>
    <w:p w14:paraId="4E26EBBE" w14:textId="77777777" w:rsidR="00821D8A" w:rsidRDefault="00821D8A" w:rsidP="00821D8A">
      <w:pPr>
        <w:pStyle w:val="Heading2"/>
        <w:numPr>
          <w:ilvl w:val="0"/>
          <w:numId w:val="0"/>
        </w:numPr>
        <w:rPr>
          <w:lang w:eastAsia="en-US"/>
        </w:rPr>
      </w:pPr>
      <w:bookmarkStart w:id="59" w:name="_Toc2952269"/>
      <w:r>
        <w:t xml:space="preserve">7.2.1 </w:t>
      </w:r>
      <w:r>
        <w:tab/>
        <w:t>MAC</w:t>
      </w:r>
      <w:bookmarkEnd w:id="59"/>
    </w:p>
    <w:p w14:paraId="462EAAF8" w14:textId="77777777" w:rsidR="00821D8A" w:rsidRDefault="00821D8A" w:rsidP="00821D8A">
      <w:pPr>
        <w:pStyle w:val="EditorsNote"/>
        <w:rPr>
          <w:lang w:val="en-US"/>
        </w:rPr>
      </w:pPr>
      <w:r>
        <w:t xml:space="preserve">Editor’s note: </w:t>
      </w:r>
      <w:r>
        <w:rPr>
          <w:lang w:val="en-US"/>
        </w:rPr>
        <w:t>RAN2 will study impacts and possible enhancements to the following MAC functions including DRX, HARQ, Random Access procedure</w:t>
      </w:r>
    </w:p>
    <w:p w14:paraId="0761C8DC" w14:textId="77777777" w:rsidR="00821D8A" w:rsidRDefault="00821D8A" w:rsidP="00821D8A">
      <w:pPr>
        <w:pStyle w:val="EditorsNote"/>
        <w:rPr>
          <w:lang w:val="en-US"/>
        </w:rPr>
      </w:pPr>
      <w:r>
        <w:t>Editor’s note: Discussion on 2-step RACH will be postponed until the procedures are more stable</w:t>
      </w:r>
    </w:p>
    <w:p w14:paraId="4D634E74" w14:textId="77777777" w:rsidR="00821D8A" w:rsidRDefault="00821D8A" w:rsidP="00821D8A">
      <w:pPr>
        <w:rPr>
          <w:rFonts w:eastAsia="Calibri"/>
          <w:lang w:val="en-US"/>
        </w:rPr>
      </w:pPr>
    </w:p>
    <w:p w14:paraId="75C58A42" w14:textId="77777777" w:rsidR="00821D8A" w:rsidRDefault="00821D8A" w:rsidP="00821D8A">
      <w:pPr>
        <w:pStyle w:val="EditorsNote"/>
        <w:rPr>
          <w:lang w:val="en-US"/>
        </w:rPr>
      </w:pPr>
      <w:r>
        <w:t>Editor’s note: Both options (enhancing HARQ and disabling HARQ) will be studied</w:t>
      </w:r>
    </w:p>
    <w:p w14:paraId="739F164C" w14:textId="77777777" w:rsidR="00C45894" w:rsidRDefault="00C45894" w:rsidP="00C45894">
      <w:pPr>
        <w:pStyle w:val="Heading2"/>
        <w:numPr>
          <w:ilvl w:val="0"/>
          <w:numId w:val="0"/>
        </w:numPr>
        <w:rPr>
          <w:ins w:id="60" w:author="Ericsson" w:date="2019-05-02T21:08:00Z"/>
        </w:rPr>
      </w:pPr>
      <w:ins w:id="61" w:author="Ericsson" w:date="2019-05-02T21:08:00Z">
        <w:r>
          <w:t xml:space="preserve">7.2.1.1 </w:t>
        </w:r>
        <w:r>
          <w:tab/>
          <w:t>Random access</w:t>
        </w:r>
      </w:ins>
    </w:p>
    <w:p w14:paraId="39274AE2" w14:textId="77777777" w:rsidR="00C45894" w:rsidRDefault="00C45894" w:rsidP="00C45894">
      <w:pPr>
        <w:rPr>
          <w:ins w:id="62" w:author="Ericsson" w:date="2019-05-02T21:08:00Z"/>
        </w:rPr>
      </w:pPr>
      <w:ins w:id="63" w:author="Ericsson" w:date="2019-05-02T21:08:00Z">
        <w:r>
          <w:t>A framework for how the random access for UEs with GNSS-capabilities can be performed is shown in Figure X.</w:t>
        </w:r>
      </w:ins>
    </w:p>
    <w:p w14:paraId="3370A1E2" w14:textId="77777777" w:rsidR="00C45894" w:rsidRDefault="00C45894" w:rsidP="00C45894">
      <w:pPr>
        <w:rPr>
          <w:ins w:id="64" w:author="Ericsson" w:date="2019-05-02T21:08:00Z"/>
        </w:rPr>
      </w:pPr>
    </w:p>
    <w:p w14:paraId="02FF3685" w14:textId="77777777" w:rsidR="00C45894" w:rsidRDefault="00C45894" w:rsidP="00C45894">
      <w:pPr>
        <w:keepNext/>
        <w:jc w:val="center"/>
        <w:rPr>
          <w:ins w:id="65" w:author="Ericsson" w:date="2019-05-02T21:08:00Z"/>
        </w:rPr>
      </w:pPr>
      <w:ins w:id="66" w:author="Ericsson" w:date="2019-05-02T21:08:00Z">
        <w:r>
          <w:rPr>
            <w:noProof/>
          </w:rPr>
          <w:lastRenderedPageBreak/>
          <w:drawing>
            <wp:inline distT="0" distB="0" distL="0" distR="0" wp14:anchorId="7FD33843" wp14:editId="65226324">
              <wp:extent cx="5184250" cy="31174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7705" cy="3137549"/>
                      </a:xfrm>
                      <a:prstGeom prst="rect">
                        <a:avLst/>
                      </a:prstGeom>
                      <a:noFill/>
                      <a:ln>
                        <a:noFill/>
                      </a:ln>
                    </pic:spPr>
                  </pic:pic>
                </a:graphicData>
              </a:graphic>
            </wp:inline>
          </w:drawing>
        </w:r>
      </w:ins>
    </w:p>
    <w:p w14:paraId="13DB3083" w14:textId="77777777" w:rsidR="00C45894" w:rsidRDefault="00C45894" w:rsidP="00C45894">
      <w:pPr>
        <w:pStyle w:val="Caption"/>
        <w:rPr>
          <w:ins w:id="67" w:author="Ericsson" w:date="2019-05-02T21:08:00Z"/>
        </w:rPr>
      </w:pPr>
      <w:ins w:id="68" w:author="Ericsson" w:date="2019-05-02T21:08:00Z">
        <w:r>
          <w:t>Figure X. Framework on random access procedure using GNSS</w:t>
        </w:r>
      </w:ins>
    </w:p>
    <w:p w14:paraId="5AE0BACD" w14:textId="77777777" w:rsidR="00C45894" w:rsidRDefault="00C45894" w:rsidP="00C45894">
      <w:pPr>
        <w:jc w:val="left"/>
        <w:rPr>
          <w:ins w:id="69" w:author="Ericsson" w:date="2019-05-02T21:08:00Z"/>
        </w:rPr>
      </w:pPr>
      <w:ins w:id="70" w:author="Ericsson" w:date="2019-05-02T21:08:00Z">
        <w:r>
          <w:t>The example framework for performing random access involves 4 important points:</w:t>
        </w:r>
      </w:ins>
    </w:p>
    <w:p w14:paraId="7A6B3791" w14:textId="77777777" w:rsidR="00C45894" w:rsidRPr="00080E6C" w:rsidRDefault="00C45894" w:rsidP="00C45894">
      <w:pPr>
        <w:pStyle w:val="ListParagraph"/>
        <w:numPr>
          <w:ilvl w:val="0"/>
          <w:numId w:val="22"/>
        </w:numPr>
        <w:jc w:val="left"/>
        <w:rPr>
          <w:ins w:id="71" w:author="Ericsson" w:date="2019-05-02T21:08:00Z"/>
          <w:lang w:val="en-US"/>
        </w:rPr>
      </w:pPr>
      <w:ins w:id="72" w:author="Ericsson" w:date="2019-05-02T21:08:00Z">
        <w:r w:rsidRPr="00080E6C">
          <w:rPr>
            <w:lang w:val="en-US"/>
          </w:rPr>
          <w:t>Estimation of the timing advance with respect to the satellite. Method might include using satellite ephemeris data as well as GNSS position.</w:t>
        </w:r>
      </w:ins>
    </w:p>
    <w:p w14:paraId="7E3FA17E" w14:textId="77777777" w:rsidR="00C45894" w:rsidRPr="00080E6C" w:rsidRDefault="00C45894" w:rsidP="00C45894">
      <w:pPr>
        <w:pStyle w:val="ListParagraph"/>
        <w:numPr>
          <w:ilvl w:val="0"/>
          <w:numId w:val="22"/>
        </w:numPr>
        <w:jc w:val="left"/>
        <w:rPr>
          <w:ins w:id="73" w:author="Ericsson" w:date="2019-05-02T21:08:00Z"/>
          <w:lang w:val="en-US"/>
        </w:rPr>
      </w:pPr>
      <w:ins w:id="74" w:author="Ericsson" w:date="2019-05-02T21:08:00Z">
        <w:r w:rsidRPr="00080E6C">
          <w:rPr>
            <w:lang w:val="en-US"/>
          </w:rPr>
          <w:t xml:space="preserve">In Msg 2, when the UE receives the RAR, it applies a timing advance correction for the UE-based estimation from Step 1. </w:t>
        </w:r>
      </w:ins>
    </w:p>
    <w:p w14:paraId="6A236DA9" w14:textId="77777777" w:rsidR="00C45894" w:rsidRPr="00080E6C" w:rsidRDefault="00C45894" w:rsidP="00C45894">
      <w:pPr>
        <w:pStyle w:val="ListParagraph"/>
        <w:numPr>
          <w:ilvl w:val="0"/>
          <w:numId w:val="22"/>
        </w:numPr>
        <w:jc w:val="left"/>
        <w:rPr>
          <w:ins w:id="75" w:author="Ericsson" w:date="2019-05-02T21:08:00Z"/>
          <w:lang w:val="en-US"/>
        </w:rPr>
      </w:pPr>
      <w:ins w:id="76" w:author="Ericsson" w:date="2019-05-02T21:08:00Z">
        <w:r w:rsidRPr="00080E6C">
          <w:rPr>
            <w:lang w:val="en-US"/>
          </w:rPr>
          <w:t xml:space="preserve">At this point the </w:t>
        </w:r>
        <w:proofErr w:type="spellStart"/>
        <w:r w:rsidRPr="00080E6C">
          <w:rPr>
            <w:lang w:val="en-US"/>
          </w:rPr>
          <w:t>gNB</w:t>
        </w:r>
        <w:proofErr w:type="spellEnd"/>
        <w:r w:rsidRPr="00080E6C">
          <w:rPr>
            <w:lang w:val="en-US"/>
          </w:rPr>
          <w:t xml:space="preserve"> also schedules Msg 3 without knowing the timing advance to the UE. This can be solved by for instance scheduling the UE at a delay equal to the maximum differential delay supported by the cell.</w:t>
        </w:r>
      </w:ins>
    </w:p>
    <w:p w14:paraId="6C32D538" w14:textId="77777777" w:rsidR="00C45894" w:rsidRPr="00080E6C" w:rsidRDefault="00C45894" w:rsidP="00C45894">
      <w:pPr>
        <w:pStyle w:val="ListParagraph"/>
        <w:numPr>
          <w:ilvl w:val="0"/>
          <w:numId w:val="22"/>
        </w:numPr>
        <w:jc w:val="left"/>
        <w:rPr>
          <w:ins w:id="77" w:author="Ericsson" w:date="2019-05-02T21:08:00Z"/>
          <w:lang w:val="en-US"/>
        </w:rPr>
      </w:pPr>
      <w:ins w:id="78" w:author="Ericsson" w:date="2019-05-02T21:08:00Z">
        <w:r w:rsidRPr="00080E6C">
          <w:rPr>
            <w:lang w:val="en-US"/>
          </w:rPr>
          <w:t>Network receives the timing advance of the UE in Msg 3. At this point both UE and network are aware of the UE-specific timing advance.</w:t>
        </w:r>
      </w:ins>
    </w:p>
    <w:p w14:paraId="752AA39A" w14:textId="77777777" w:rsidR="00C45894" w:rsidRPr="00080E6C" w:rsidRDefault="00C45894" w:rsidP="00C45894">
      <w:pPr>
        <w:rPr>
          <w:ins w:id="79" w:author="Ericsson" w:date="2019-05-02T21:08:00Z"/>
          <w:lang w:val="en-US"/>
        </w:rPr>
      </w:pPr>
    </w:p>
    <w:p w14:paraId="1D06A51B" w14:textId="22F8B143" w:rsidR="00004A1A" w:rsidRPr="00C45894" w:rsidRDefault="00004A1A" w:rsidP="001E63F5">
      <w:pPr>
        <w:rPr>
          <w:lang w:val="en-US"/>
          <w:rPrChange w:id="80" w:author="Ericsson" w:date="2019-05-02T21:08:00Z">
            <w:rPr/>
          </w:rPrChange>
        </w:rPr>
      </w:pPr>
    </w:p>
    <w:p w14:paraId="39B51083" w14:textId="72473BC4" w:rsidR="00004A1A" w:rsidRDefault="00004A1A" w:rsidP="001E63F5"/>
    <w:p w14:paraId="31CCC7AA" w14:textId="31CC5926" w:rsidR="00004A1A" w:rsidRPr="00FE2768" w:rsidRDefault="00004A1A" w:rsidP="00821D8A">
      <w:pPr>
        <w:rPr>
          <w:color w:val="FF0000"/>
        </w:rPr>
      </w:pPr>
      <w:r w:rsidRPr="00FE2768">
        <w:rPr>
          <w:color w:val="FF0000"/>
        </w:rPr>
        <w:t>--------------------------------------------</w:t>
      </w:r>
      <w:r w:rsidR="00FE2768" w:rsidRPr="00FE2768">
        <w:rPr>
          <w:color w:val="FF0000"/>
        </w:rPr>
        <w:t>end of TP</w:t>
      </w:r>
      <w:r w:rsidRPr="00FE2768">
        <w:rPr>
          <w:color w:val="FF0000"/>
        </w:rPr>
        <w:t>------------------------</w:t>
      </w:r>
      <w:r w:rsidR="00821D8A" w:rsidRPr="00FE2768">
        <w:rPr>
          <w:color w:val="FF0000"/>
        </w:rPr>
        <w:t>------------------------</w:t>
      </w:r>
    </w:p>
    <w:sectPr w:rsidR="00004A1A" w:rsidRPr="00FE276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703DF" w14:textId="77777777" w:rsidR="00681A21" w:rsidRDefault="00681A21">
      <w:r>
        <w:separator/>
      </w:r>
    </w:p>
  </w:endnote>
  <w:endnote w:type="continuationSeparator" w:id="0">
    <w:p w14:paraId="24098AE4" w14:textId="77777777" w:rsidR="00681A21" w:rsidRDefault="00681A21">
      <w:r>
        <w:continuationSeparator/>
      </w:r>
    </w:p>
  </w:endnote>
  <w:endnote w:type="continuationNotice" w:id="1">
    <w:p w14:paraId="3FDF3A90" w14:textId="77777777" w:rsidR="00681A21" w:rsidRDefault="00681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BD1DF" w14:textId="77777777" w:rsidR="00681A21" w:rsidRDefault="00681A21">
      <w:r>
        <w:separator/>
      </w:r>
    </w:p>
  </w:footnote>
  <w:footnote w:type="continuationSeparator" w:id="0">
    <w:p w14:paraId="4C4A7332" w14:textId="77777777" w:rsidR="00681A21" w:rsidRDefault="00681A21">
      <w:r>
        <w:continuationSeparator/>
      </w:r>
    </w:p>
  </w:footnote>
  <w:footnote w:type="continuationNotice" w:id="1">
    <w:p w14:paraId="2043E1E4" w14:textId="77777777" w:rsidR="00681A21" w:rsidRDefault="00681A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8833D3"/>
    <w:multiLevelType w:val="hybridMultilevel"/>
    <w:tmpl w:val="17E4C336"/>
    <w:lvl w:ilvl="0" w:tplc="6F8CE7D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974AE0"/>
    <w:multiLevelType w:val="hybridMultilevel"/>
    <w:tmpl w:val="FD1A66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6E7580"/>
    <w:multiLevelType w:val="hybridMultilevel"/>
    <w:tmpl w:val="5FF22B8C"/>
    <w:lvl w:ilvl="0" w:tplc="BD088C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354440"/>
    <w:multiLevelType w:val="hybridMultilevel"/>
    <w:tmpl w:val="FD1A66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0"/>
  </w:num>
  <w:num w:numId="4">
    <w:abstractNumId w:val="12"/>
  </w:num>
  <w:num w:numId="5">
    <w:abstractNumId w:val="8"/>
  </w:num>
  <w:num w:numId="6">
    <w:abstractNumId w:val="14"/>
  </w:num>
  <w:num w:numId="7">
    <w:abstractNumId w:val="20"/>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1"/>
  </w:num>
  <w:num w:numId="16">
    <w:abstractNumId w:val="15"/>
  </w:num>
  <w:num w:numId="17">
    <w:abstractNumId w:val="13"/>
  </w:num>
  <w:num w:numId="18">
    <w:abstractNumId w:val="5"/>
  </w:num>
  <w:num w:numId="19">
    <w:abstractNumId w:val="6"/>
  </w:num>
  <w:num w:numId="20">
    <w:abstractNumId w:val="18"/>
  </w:num>
  <w:num w:numId="21">
    <w:abstractNumId w:val="19"/>
  </w:num>
  <w:num w:numId="22">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4A1A"/>
    <w:rsid w:val="0000566D"/>
    <w:rsid w:val="00006446"/>
    <w:rsid w:val="00006896"/>
    <w:rsid w:val="00007CDC"/>
    <w:rsid w:val="00011B28"/>
    <w:rsid w:val="00012AD7"/>
    <w:rsid w:val="00014D4B"/>
    <w:rsid w:val="00015132"/>
    <w:rsid w:val="00015D15"/>
    <w:rsid w:val="00024258"/>
    <w:rsid w:val="0002564D"/>
    <w:rsid w:val="00025ECA"/>
    <w:rsid w:val="00030E6A"/>
    <w:rsid w:val="00030FD8"/>
    <w:rsid w:val="000325B8"/>
    <w:rsid w:val="00034C15"/>
    <w:rsid w:val="00036BA1"/>
    <w:rsid w:val="00040CC1"/>
    <w:rsid w:val="000418F2"/>
    <w:rsid w:val="00041B2D"/>
    <w:rsid w:val="000422E2"/>
    <w:rsid w:val="00042F22"/>
    <w:rsid w:val="000444EF"/>
    <w:rsid w:val="00044531"/>
    <w:rsid w:val="000509C0"/>
    <w:rsid w:val="00051329"/>
    <w:rsid w:val="00052A07"/>
    <w:rsid w:val="000534E3"/>
    <w:rsid w:val="0005606A"/>
    <w:rsid w:val="00057117"/>
    <w:rsid w:val="000615B1"/>
    <w:rsid w:val="000616E7"/>
    <w:rsid w:val="00062554"/>
    <w:rsid w:val="0006487E"/>
    <w:rsid w:val="00065B29"/>
    <w:rsid w:val="00065E1A"/>
    <w:rsid w:val="00070094"/>
    <w:rsid w:val="00071B9B"/>
    <w:rsid w:val="000755DF"/>
    <w:rsid w:val="00075B56"/>
    <w:rsid w:val="00077355"/>
    <w:rsid w:val="00077E5F"/>
    <w:rsid w:val="0008036A"/>
    <w:rsid w:val="00081397"/>
    <w:rsid w:val="00081897"/>
    <w:rsid w:val="00081AE6"/>
    <w:rsid w:val="00081ED6"/>
    <w:rsid w:val="000855EB"/>
    <w:rsid w:val="00085B52"/>
    <w:rsid w:val="00085EAF"/>
    <w:rsid w:val="000866F2"/>
    <w:rsid w:val="0009009F"/>
    <w:rsid w:val="000904F1"/>
    <w:rsid w:val="00091557"/>
    <w:rsid w:val="000924C1"/>
    <w:rsid w:val="000924F0"/>
    <w:rsid w:val="00093474"/>
    <w:rsid w:val="00094E21"/>
    <w:rsid w:val="0009510F"/>
    <w:rsid w:val="000A1B7B"/>
    <w:rsid w:val="000A2393"/>
    <w:rsid w:val="000A56F2"/>
    <w:rsid w:val="000B014C"/>
    <w:rsid w:val="000B2719"/>
    <w:rsid w:val="000B3A8F"/>
    <w:rsid w:val="000B4AB9"/>
    <w:rsid w:val="000B58C3"/>
    <w:rsid w:val="000B61E9"/>
    <w:rsid w:val="000C165A"/>
    <w:rsid w:val="000C2E19"/>
    <w:rsid w:val="000C5435"/>
    <w:rsid w:val="000C628B"/>
    <w:rsid w:val="000D0D07"/>
    <w:rsid w:val="000D2D73"/>
    <w:rsid w:val="000D4797"/>
    <w:rsid w:val="000E0527"/>
    <w:rsid w:val="000E1E92"/>
    <w:rsid w:val="000E326B"/>
    <w:rsid w:val="000E4BB1"/>
    <w:rsid w:val="000F06D6"/>
    <w:rsid w:val="000F0EB1"/>
    <w:rsid w:val="000F1106"/>
    <w:rsid w:val="000F3BE9"/>
    <w:rsid w:val="000F3F6C"/>
    <w:rsid w:val="000F6DF3"/>
    <w:rsid w:val="001005FF"/>
    <w:rsid w:val="001031CE"/>
    <w:rsid w:val="001033FF"/>
    <w:rsid w:val="001062FB"/>
    <w:rsid w:val="001063E6"/>
    <w:rsid w:val="00106599"/>
    <w:rsid w:val="00113CF4"/>
    <w:rsid w:val="001153EA"/>
    <w:rsid w:val="00115643"/>
    <w:rsid w:val="00116589"/>
    <w:rsid w:val="00116765"/>
    <w:rsid w:val="001219F5"/>
    <w:rsid w:val="00121A20"/>
    <w:rsid w:val="00122C36"/>
    <w:rsid w:val="0012377F"/>
    <w:rsid w:val="00124314"/>
    <w:rsid w:val="00126B4A"/>
    <w:rsid w:val="001314D5"/>
    <w:rsid w:val="00131DD1"/>
    <w:rsid w:val="00132FD0"/>
    <w:rsid w:val="001344BC"/>
    <w:rsid w:val="001344C0"/>
    <w:rsid w:val="001346FA"/>
    <w:rsid w:val="00135252"/>
    <w:rsid w:val="00137288"/>
    <w:rsid w:val="00137AB5"/>
    <w:rsid w:val="00137F0B"/>
    <w:rsid w:val="00141FD8"/>
    <w:rsid w:val="0014251A"/>
    <w:rsid w:val="00151E23"/>
    <w:rsid w:val="001526E0"/>
    <w:rsid w:val="001551B5"/>
    <w:rsid w:val="00156FB7"/>
    <w:rsid w:val="00160B8B"/>
    <w:rsid w:val="00163011"/>
    <w:rsid w:val="001659C1"/>
    <w:rsid w:val="00173A8E"/>
    <w:rsid w:val="0017688B"/>
    <w:rsid w:val="00177795"/>
    <w:rsid w:val="0018143F"/>
    <w:rsid w:val="00182E11"/>
    <w:rsid w:val="001878DC"/>
    <w:rsid w:val="00190AC1"/>
    <w:rsid w:val="0019341A"/>
    <w:rsid w:val="00193C01"/>
    <w:rsid w:val="00197DF9"/>
    <w:rsid w:val="001A1987"/>
    <w:rsid w:val="001A2564"/>
    <w:rsid w:val="001A5547"/>
    <w:rsid w:val="001A5914"/>
    <w:rsid w:val="001A6173"/>
    <w:rsid w:val="001A6430"/>
    <w:rsid w:val="001A6CBA"/>
    <w:rsid w:val="001B00DA"/>
    <w:rsid w:val="001B051C"/>
    <w:rsid w:val="001B0D97"/>
    <w:rsid w:val="001B3263"/>
    <w:rsid w:val="001B34EA"/>
    <w:rsid w:val="001B5A5D"/>
    <w:rsid w:val="001C1CE5"/>
    <w:rsid w:val="001C3D2A"/>
    <w:rsid w:val="001C7608"/>
    <w:rsid w:val="001D51BA"/>
    <w:rsid w:val="001D6342"/>
    <w:rsid w:val="001D6D53"/>
    <w:rsid w:val="001D7F8C"/>
    <w:rsid w:val="001E0B22"/>
    <w:rsid w:val="001E58E2"/>
    <w:rsid w:val="001E5E46"/>
    <w:rsid w:val="001E63F5"/>
    <w:rsid w:val="001E7AED"/>
    <w:rsid w:val="001F20DC"/>
    <w:rsid w:val="001F3916"/>
    <w:rsid w:val="001F54C5"/>
    <w:rsid w:val="001F6193"/>
    <w:rsid w:val="001F662C"/>
    <w:rsid w:val="001F6BC5"/>
    <w:rsid w:val="001F7074"/>
    <w:rsid w:val="00200490"/>
    <w:rsid w:val="00201EFA"/>
    <w:rsid w:val="00201F3A"/>
    <w:rsid w:val="00203C96"/>
    <w:rsid w:val="00203F96"/>
    <w:rsid w:val="002069B2"/>
    <w:rsid w:val="00207F71"/>
    <w:rsid w:val="00207FA3"/>
    <w:rsid w:val="00211990"/>
    <w:rsid w:val="00212F6A"/>
    <w:rsid w:val="00214DA8"/>
    <w:rsid w:val="00215423"/>
    <w:rsid w:val="002158FA"/>
    <w:rsid w:val="00220600"/>
    <w:rsid w:val="002209A6"/>
    <w:rsid w:val="002224DB"/>
    <w:rsid w:val="002235C3"/>
    <w:rsid w:val="00223FCB"/>
    <w:rsid w:val="002252C3"/>
    <w:rsid w:val="00225C54"/>
    <w:rsid w:val="00230765"/>
    <w:rsid w:val="002319E4"/>
    <w:rsid w:val="00231E00"/>
    <w:rsid w:val="00235632"/>
    <w:rsid w:val="00235872"/>
    <w:rsid w:val="00240149"/>
    <w:rsid w:val="00241559"/>
    <w:rsid w:val="002435B3"/>
    <w:rsid w:val="002458EB"/>
    <w:rsid w:val="00245CD6"/>
    <w:rsid w:val="00247694"/>
    <w:rsid w:val="002500C8"/>
    <w:rsid w:val="00250B0F"/>
    <w:rsid w:val="0025522C"/>
    <w:rsid w:val="00256492"/>
    <w:rsid w:val="00256B74"/>
    <w:rsid w:val="00257543"/>
    <w:rsid w:val="002617E7"/>
    <w:rsid w:val="00263C94"/>
    <w:rsid w:val="00264228"/>
    <w:rsid w:val="00264334"/>
    <w:rsid w:val="0026473E"/>
    <w:rsid w:val="00264FD6"/>
    <w:rsid w:val="00265206"/>
    <w:rsid w:val="00266214"/>
    <w:rsid w:val="00267C83"/>
    <w:rsid w:val="00270949"/>
    <w:rsid w:val="0027144F"/>
    <w:rsid w:val="00271F3A"/>
    <w:rsid w:val="0027293D"/>
    <w:rsid w:val="00272C89"/>
    <w:rsid w:val="00273278"/>
    <w:rsid w:val="002737F4"/>
    <w:rsid w:val="002805F5"/>
    <w:rsid w:val="00280751"/>
    <w:rsid w:val="00280DD1"/>
    <w:rsid w:val="0028280A"/>
    <w:rsid w:val="002850AD"/>
    <w:rsid w:val="00286ACD"/>
    <w:rsid w:val="00287838"/>
    <w:rsid w:val="002907B5"/>
    <w:rsid w:val="00291377"/>
    <w:rsid w:val="00292EB7"/>
    <w:rsid w:val="00293F33"/>
    <w:rsid w:val="00295850"/>
    <w:rsid w:val="00296227"/>
    <w:rsid w:val="00296F44"/>
    <w:rsid w:val="0029777D"/>
    <w:rsid w:val="00297AF4"/>
    <w:rsid w:val="002A055E"/>
    <w:rsid w:val="002A0E0B"/>
    <w:rsid w:val="002A1D4E"/>
    <w:rsid w:val="002A2869"/>
    <w:rsid w:val="002A30A2"/>
    <w:rsid w:val="002A4747"/>
    <w:rsid w:val="002B24D6"/>
    <w:rsid w:val="002B524F"/>
    <w:rsid w:val="002B7E94"/>
    <w:rsid w:val="002C398A"/>
    <w:rsid w:val="002C41E6"/>
    <w:rsid w:val="002C4462"/>
    <w:rsid w:val="002C5738"/>
    <w:rsid w:val="002C6B19"/>
    <w:rsid w:val="002C6C2A"/>
    <w:rsid w:val="002D071A"/>
    <w:rsid w:val="002D34B2"/>
    <w:rsid w:val="002D3FCE"/>
    <w:rsid w:val="002D7637"/>
    <w:rsid w:val="002D7BDF"/>
    <w:rsid w:val="002E17F2"/>
    <w:rsid w:val="002E2ACF"/>
    <w:rsid w:val="002E5429"/>
    <w:rsid w:val="002E55DD"/>
    <w:rsid w:val="002E7CAE"/>
    <w:rsid w:val="002F2771"/>
    <w:rsid w:val="002F37A9"/>
    <w:rsid w:val="002F3F1F"/>
    <w:rsid w:val="00300BD1"/>
    <w:rsid w:val="00301C36"/>
    <w:rsid w:val="00301CE6"/>
    <w:rsid w:val="00301E5F"/>
    <w:rsid w:val="0030256B"/>
    <w:rsid w:val="0030261C"/>
    <w:rsid w:val="0030501F"/>
    <w:rsid w:val="0030562C"/>
    <w:rsid w:val="00307220"/>
    <w:rsid w:val="00307BA1"/>
    <w:rsid w:val="00311702"/>
    <w:rsid w:val="00311E82"/>
    <w:rsid w:val="00313FD6"/>
    <w:rsid w:val="003143BD"/>
    <w:rsid w:val="003179CF"/>
    <w:rsid w:val="003203ED"/>
    <w:rsid w:val="00322C9F"/>
    <w:rsid w:val="00324093"/>
    <w:rsid w:val="00324D23"/>
    <w:rsid w:val="00330939"/>
    <w:rsid w:val="00331751"/>
    <w:rsid w:val="003326DA"/>
    <w:rsid w:val="0033290A"/>
    <w:rsid w:val="00334579"/>
    <w:rsid w:val="00335858"/>
    <w:rsid w:val="00336116"/>
    <w:rsid w:val="00336419"/>
    <w:rsid w:val="00336BDA"/>
    <w:rsid w:val="0034183F"/>
    <w:rsid w:val="00342BD7"/>
    <w:rsid w:val="00342E25"/>
    <w:rsid w:val="00343A07"/>
    <w:rsid w:val="00344522"/>
    <w:rsid w:val="003454AB"/>
    <w:rsid w:val="00345B76"/>
    <w:rsid w:val="00346DB5"/>
    <w:rsid w:val="003477B1"/>
    <w:rsid w:val="00347D61"/>
    <w:rsid w:val="00353FB9"/>
    <w:rsid w:val="0035491B"/>
    <w:rsid w:val="003550C8"/>
    <w:rsid w:val="00355D4A"/>
    <w:rsid w:val="00357144"/>
    <w:rsid w:val="00357380"/>
    <w:rsid w:val="003602D9"/>
    <w:rsid w:val="003604CE"/>
    <w:rsid w:val="00361E5D"/>
    <w:rsid w:val="00364C64"/>
    <w:rsid w:val="00367234"/>
    <w:rsid w:val="00370E47"/>
    <w:rsid w:val="003742AC"/>
    <w:rsid w:val="003753E6"/>
    <w:rsid w:val="00377CE1"/>
    <w:rsid w:val="00385524"/>
    <w:rsid w:val="00385BF0"/>
    <w:rsid w:val="0039033C"/>
    <w:rsid w:val="0039201F"/>
    <w:rsid w:val="003939FF"/>
    <w:rsid w:val="00395AA7"/>
    <w:rsid w:val="003A1271"/>
    <w:rsid w:val="003A2223"/>
    <w:rsid w:val="003A2A0F"/>
    <w:rsid w:val="003A45A1"/>
    <w:rsid w:val="003A5B0A"/>
    <w:rsid w:val="003A6895"/>
    <w:rsid w:val="003A6BAC"/>
    <w:rsid w:val="003A7EF3"/>
    <w:rsid w:val="003B0DDA"/>
    <w:rsid w:val="003B159C"/>
    <w:rsid w:val="003B369F"/>
    <w:rsid w:val="003B36A3"/>
    <w:rsid w:val="003B460B"/>
    <w:rsid w:val="003B57DC"/>
    <w:rsid w:val="003B7FE5"/>
    <w:rsid w:val="003C11C8"/>
    <w:rsid w:val="003C1BE5"/>
    <w:rsid w:val="003C2702"/>
    <w:rsid w:val="003C58E1"/>
    <w:rsid w:val="003C7806"/>
    <w:rsid w:val="003D109F"/>
    <w:rsid w:val="003D2478"/>
    <w:rsid w:val="003D3C45"/>
    <w:rsid w:val="003D5B1F"/>
    <w:rsid w:val="003E0F35"/>
    <w:rsid w:val="003E1134"/>
    <w:rsid w:val="003E15FA"/>
    <w:rsid w:val="003E4111"/>
    <w:rsid w:val="003E4D19"/>
    <w:rsid w:val="003E55E4"/>
    <w:rsid w:val="003E5DA2"/>
    <w:rsid w:val="003E74E3"/>
    <w:rsid w:val="003F05C7"/>
    <w:rsid w:val="003F0E3A"/>
    <w:rsid w:val="003F2441"/>
    <w:rsid w:val="003F2CD4"/>
    <w:rsid w:val="003F3A40"/>
    <w:rsid w:val="003F53E7"/>
    <w:rsid w:val="003F6BBE"/>
    <w:rsid w:val="004000E8"/>
    <w:rsid w:val="004019FE"/>
    <w:rsid w:val="00402E2B"/>
    <w:rsid w:val="004041A6"/>
    <w:rsid w:val="0040512B"/>
    <w:rsid w:val="00405CA5"/>
    <w:rsid w:val="00407794"/>
    <w:rsid w:val="00407CD3"/>
    <w:rsid w:val="00410134"/>
    <w:rsid w:val="00410B72"/>
    <w:rsid w:val="00410F18"/>
    <w:rsid w:val="0041263E"/>
    <w:rsid w:val="00412E59"/>
    <w:rsid w:val="00413AAC"/>
    <w:rsid w:val="00414B79"/>
    <w:rsid w:val="00421105"/>
    <w:rsid w:val="004242F4"/>
    <w:rsid w:val="00427248"/>
    <w:rsid w:val="00437447"/>
    <w:rsid w:val="00441A92"/>
    <w:rsid w:val="00444F56"/>
    <w:rsid w:val="00445ACD"/>
    <w:rsid w:val="00446488"/>
    <w:rsid w:val="00446AC9"/>
    <w:rsid w:val="00446C7D"/>
    <w:rsid w:val="004517AA"/>
    <w:rsid w:val="00452CAC"/>
    <w:rsid w:val="0045358C"/>
    <w:rsid w:val="00455580"/>
    <w:rsid w:val="00457565"/>
    <w:rsid w:val="00457B71"/>
    <w:rsid w:val="004640A8"/>
    <w:rsid w:val="004667F5"/>
    <w:rsid w:val="004669E2"/>
    <w:rsid w:val="004676EC"/>
    <w:rsid w:val="00467D47"/>
    <w:rsid w:val="00470C31"/>
    <w:rsid w:val="00473251"/>
    <w:rsid w:val="004734D0"/>
    <w:rsid w:val="004750AB"/>
    <w:rsid w:val="0047556B"/>
    <w:rsid w:val="00477768"/>
    <w:rsid w:val="0048452D"/>
    <w:rsid w:val="004857C7"/>
    <w:rsid w:val="00492BC5"/>
    <w:rsid w:val="00495D81"/>
    <w:rsid w:val="004964F1"/>
    <w:rsid w:val="00497F14"/>
    <w:rsid w:val="004A0E25"/>
    <w:rsid w:val="004A16BC"/>
    <w:rsid w:val="004A2B94"/>
    <w:rsid w:val="004A5A91"/>
    <w:rsid w:val="004A6830"/>
    <w:rsid w:val="004B7C0C"/>
    <w:rsid w:val="004C259F"/>
    <w:rsid w:val="004C2DB9"/>
    <w:rsid w:val="004C3898"/>
    <w:rsid w:val="004C48DD"/>
    <w:rsid w:val="004C6455"/>
    <w:rsid w:val="004D36B1"/>
    <w:rsid w:val="004D7EBD"/>
    <w:rsid w:val="004E246B"/>
    <w:rsid w:val="004E2680"/>
    <w:rsid w:val="004E28F9"/>
    <w:rsid w:val="004E462E"/>
    <w:rsid w:val="004E4BF2"/>
    <w:rsid w:val="004E56DC"/>
    <w:rsid w:val="004E76F4"/>
    <w:rsid w:val="004F0B4E"/>
    <w:rsid w:val="004F0B6C"/>
    <w:rsid w:val="004F2078"/>
    <w:rsid w:val="004F43CE"/>
    <w:rsid w:val="004F4DA3"/>
    <w:rsid w:val="00501367"/>
    <w:rsid w:val="0050480D"/>
    <w:rsid w:val="00506557"/>
    <w:rsid w:val="0050677A"/>
    <w:rsid w:val="00506925"/>
    <w:rsid w:val="005108D8"/>
    <w:rsid w:val="005116F9"/>
    <w:rsid w:val="00514D4E"/>
    <w:rsid w:val="005153A7"/>
    <w:rsid w:val="005219CF"/>
    <w:rsid w:val="005231BA"/>
    <w:rsid w:val="00523D84"/>
    <w:rsid w:val="00534B59"/>
    <w:rsid w:val="00536102"/>
    <w:rsid w:val="00536759"/>
    <w:rsid w:val="005378BE"/>
    <w:rsid w:val="00537C62"/>
    <w:rsid w:val="00540244"/>
    <w:rsid w:val="00542798"/>
    <w:rsid w:val="00543FA2"/>
    <w:rsid w:val="00546970"/>
    <w:rsid w:val="00550A04"/>
    <w:rsid w:val="00554E19"/>
    <w:rsid w:val="0056121F"/>
    <w:rsid w:val="00564F03"/>
    <w:rsid w:val="00565C20"/>
    <w:rsid w:val="005672D4"/>
    <w:rsid w:val="00572505"/>
    <w:rsid w:val="00572E0B"/>
    <w:rsid w:val="00575150"/>
    <w:rsid w:val="00582809"/>
    <w:rsid w:val="005839FD"/>
    <w:rsid w:val="0058798C"/>
    <w:rsid w:val="005900FA"/>
    <w:rsid w:val="005935A4"/>
    <w:rsid w:val="005947F9"/>
    <w:rsid w:val="005948C2"/>
    <w:rsid w:val="00595DCA"/>
    <w:rsid w:val="0059779B"/>
    <w:rsid w:val="005A209A"/>
    <w:rsid w:val="005A662D"/>
    <w:rsid w:val="005B125C"/>
    <w:rsid w:val="005B35D7"/>
    <w:rsid w:val="005B392A"/>
    <w:rsid w:val="005B3AA3"/>
    <w:rsid w:val="005B520D"/>
    <w:rsid w:val="005B591A"/>
    <w:rsid w:val="005B6F83"/>
    <w:rsid w:val="005C50D3"/>
    <w:rsid w:val="005C74FB"/>
    <w:rsid w:val="005D0645"/>
    <w:rsid w:val="005D1602"/>
    <w:rsid w:val="005E1CCF"/>
    <w:rsid w:val="005E385F"/>
    <w:rsid w:val="005E44F6"/>
    <w:rsid w:val="005E5B81"/>
    <w:rsid w:val="005F2CB1"/>
    <w:rsid w:val="005F3025"/>
    <w:rsid w:val="005F51D2"/>
    <w:rsid w:val="005F5928"/>
    <w:rsid w:val="005F618C"/>
    <w:rsid w:val="005F70BD"/>
    <w:rsid w:val="005F7385"/>
    <w:rsid w:val="00601F56"/>
    <w:rsid w:val="0060283C"/>
    <w:rsid w:val="00604F14"/>
    <w:rsid w:val="00611B83"/>
    <w:rsid w:val="00613257"/>
    <w:rsid w:val="006134F8"/>
    <w:rsid w:val="00620A71"/>
    <w:rsid w:val="00620D80"/>
    <w:rsid w:val="00621922"/>
    <w:rsid w:val="006234A6"/>
    <w:rsid w:val="00624387"/>
    <w:rsid w:val="00630001"/>
    <w:rsid w:val="006311B3"/>
    <w:rsid w:val="00631CA0"/>
    <w:rsid w:val="0063284C"/>
    <w:rsid w:val="00632B15"/>
    <w:rsid w:val="00636398"/>
    <w:rsid w:val="006368D3"/>
    <w:rsid w:val="006377EC"/>
    <w:rsid w:val="00640A0A"/>
    <w:rsid w:val="0064151F"/>
    <w:rsid w:val="00641533"/>
    <w:rsid w:val="0064208D"/>
    <w:rsid w:val="00643475"/>
    <w:rsid w:val="0064396A"/>
    <w:rsid w:val="0064624E"/>
    <w:rsid w:val="00650AB9"/>
    <w:rsid w:val="00650F2E"/>
    <w:rsid w:val="006537C5"/>
    <w:rsid w:val="00653FCE"/>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3AF"/>
    <w:rsid w:val="00681003"/>
    <w:rsid w:val="006817C9"/>
    <w:rsid w:val="00681A21"/>
    <w:rsid w:val="00683ECE"/>
    <w:rsid w:val="006914B5"/>
    <w:rsid w:val="00691BC3"/>
    <w:rsid w:val="00692A04"/>
    <w:rsid w:val="0069462C"/>
    <w:rsid w:val="00695FC2"/>
    <w:rsid w:val="00696949"/>
    <w:rsid w:val="00697052"/>
    <w:rsid w:val="00697245"/>
    <w:rsid w:val="006A38FE"/>
    <w:rsid w:val="006A46FB"/>
    <w:rsid w:val="006A5E28"/>
    <w:rsid w:val="006A697B"/>
    <w:rsid w:val="006A6D63"/>
    <w:rsid w:val="006A6FFF"/>
    <w:rsid w:val="006A7AFF"/>
    <w:rsid w:val="006B1816"/>
    <w:rsid w:val="006B1C1D"/>
    <w:rsid w:val="006B2099"/>
    <w:rsid w:val="006B48A6"/>
    <w:rsid w:val="006B50CF"/>
    <w:rsid w:val="006B559E"/>
    <w:rsid w:val="006C03B8"/>
    <w:rsid w:val="006C1875"/>
    <w:rsid w:val="006C1A44"/>
    <w:rsid w:val="006C46E9"/>
    <w:rsid w:val="006C5EC9"/>
    <w:rsid w:val="006C6059"/>
    <w:rsid w:val="006C7522"/>
    <w:rsid w:val="006D4EF3"/>
    <w:rsid w:val="006D6F08"/>
    <w:rsid w:val="006E062C"/>
    <w:rsid w:val="006E28B7"/>
    <w:rsid w:val="006E3310"/>
    <w:rsid w:val="006E38EF"/>
    <w:rsid w:val="006E4E39"/>
    <w:rsid w:val="006E565E"/>
    <w:rsid w:val="006E673D"/>
    <w:rsid w:val="006E7D3B"/>
    <w:rsid w:val="006F186F"/>
    <w:rsid w:val="006F1B70"/>
    <w:rsid w:val="006F1F50"/>
    <w:rsid w:val="006F341D"/>
    <w:rsid w:val="006F3CDE"/>
    <w:rsid w:val="006F58D4"/>
    <w:rsid w:val="0070346E"/>
    <w:rsid w:val="00703939"/>
    <w:rsid w:val="00703A24"/>
    <w:rsid w:val="00704EDB"/>
    <w:rsid w:val="00704F9D"/>
    <w:rsid w:val="00704FC2"/>
    <w:rsid w:val="007050AE"/>
    <w:rsid w:val="007050CF"/>
    <w:rsid w:val="00706101"/>
    <w:rsid w:val="00707072"/>
    <w:rsid w:val="00707D61"/>
    <w:rsid w:val="00707FB7"/>
    <w:rsid w:val="00712287"/>
    <w:rsid w:val="00712772"/>
    <w:rsid w:val="00712B0D"/>
    <w:rsid w:val="007148D3"/>
    <w:rsid w:val="00715B9A"/>
    <w:rsid w:val="007220FC"/>
    <w:rsid w:val="00726EA6"/>
    <w:rsid w:val="00727208"/>
    <w:rsid w:val="00727680"/>
    <w:rsid w:val="007330D2"/>
    <w:rsid w:val="00733216"/>
    <w:rsid w:val="007348B1"/>
    <w:rsid w:val="007362A6"/>
    <w:rsid w:val="00736D7D"/>
    <w:rsid w:val="00740E58"/>
    <w:rsid w:val="00743990"/>
    <w:rsid w:val="00744098"/>
    <w:rsid w:val="007445A0"/>
    <w:rsid w:val="0074524B"/>
    <w:rsid w:val="00747D8B"/>
    <w:rsid w:val="00751228"/>
    <w:rsid w:val="00751B7E"/>
    <w:rsid w:val="00752D9B"/>
    <w:rsid w:val="007571E1"/>
    <w:rsid w:val="007604B2"/>
    <w:rsid w:val="00765281"/>
    <w:rsid w:val="00766BAD"/>
    <w:rsid w:val="007730BD"/>
    <w:rsid w:val="007755F2"/>
    <w:rsid w:val="00776971"/>
    <w:rsid w:val="0078177E"/>
    <w:rsid w:val="0078304C"/>
    <w:rsid w:val="00783673"/>
    <w:rsid w:val="00785490"/>
    <w:rsid w:val="00785CC6"/>
    <w:rsid w:val="007870FE"/>
    <w:rsid w:val="007925EA"/>
    <w:rsid w:val="00793CD8"/>
    <w:rsid w:val="00795C92"/>
    <w:rsid w:val="00796231"/>
    <w:rsid w:val="007A1CB3"/>
    <w:rsid w:val="007A306F"/>
    <w:rsid w:val="007A41A1"/>
    <w:rsid w:val="007A43A6"/>
    <w:rsid w:val="007A58A6"/>
    <w:rsid w:val="007B3D2D"/>
    <w:rsid w:val="007B50AE"/>
    <w:rsid w:val="007B51DF"/>
    <w:rsid w:val="007C05DD"/>
    <w:rsid w:val="007C3900"/>
    <w:rsid w:val="007C3D18"/>
    <w:rsid w:val="007C5146"/>
    <w:rsid w:val="007C60BF"/>
    <w:rsid w:val="007C6A07"/>
    <w:rsid w:val="007C73DD"/>
    <w:rsid w:val="007C75A1"/>
    <w:rsid w:val="007C77A5"/>
    <w:rsid w:val="007D04E5"/>
    <w:rsid w:val="007D37A4"/>
    <w:rsid w:val="007D412C"/>
    <w:rsid w:val="007D5901"/>
    <w:rsid w:val="007D62DF"/>
    <w:rsid w:val="007D7526"/>
    <w:rsid w:val="007D7A3D"/>
    <w:rsid w:val="007E1480"/>
    <w:rsid w:val="007E4610"/>
    <w:rsid w:val="007E4715"/>
    <w:rsid w:val="007E505B"/>
    <w:rsid w:val="007E7091"/>
    <w:rsid w:val="007F28E0"/>
    <w:rsid w:val="007F7410"/>
    <w:rsid w:val="0080246E"/>
    <w:rsid w:val="00803FAE"/>
    <w:rsid w:val="0080605F"/>
    <w:rsid w:val="00807786"/>
    <w:rsid w:val="00811A91"/>
    <w:rsid w:val="00811FCB"/>
    <w:rsid w:val="0081295E"/>
    <w:rsid w:val="008156DF"/>
    <w:rsid w:val="008158D6"/>
    <w:rsid w:val="00815E4F"/>
    <w:rsid w:val="00817196"/>
    <w:rsid w:val="00821D8A"/>
    <w:rsid w:val="008235DB"/>
    <w:rsid w:val="00824AB4"/>
    <w:rsid w:val="008258DC"/>
    <w:rsid w:val="00825C42"/>
    <w:rsid w:val="00825D25"/>
    <w:rsid w:val="00827D6F"/>
    <w:rsid w:val="008301ED"/>
    <w:rsid w:val="008338B4"/>
    <w:rsid w:val="008376AC"/>
    <w:rsid w:val="00840A06"/>
    <w:rsid w:val="008444E8"/>
    <w:rsid w:val="00844E80"/>
    <w:rsid w:val="00845AED"/>
    <w:rsid w:val="00845D4B"/>
    <w:rsid w:val="00846FE7"/>
    <w:rsid w:val="00847C45"/>
    <w:rsid w:val="00854F97"/>
    <w:rsid w:val="00855061"/>
    <w:rsid w:val="00856911"/>
    <w:rsid w:val="00856AE3"/>
    <w:rsid w:val="008677FD"/>
    <w:rsid w:val="008706D4"/>
    <w:rsid w:val="00870F8A"/>
    <w:rsid w:val="008719A4"/>
    <w:rsid w:val="00871D23"/>
    <w:rsid w:val="00871E28"/>
    <w:rsid w:val="00873DB0"/>
    <w:rsid w:val="00874312"/>
    <w:rsid w:val="0087437C"/>
    <w:rsid w:val="00875CD7"/>
    <w:rsid w:val="00876B4D"/>
    <w:rsid w:val="00877F18"/>
    <w:rsid w:val="008843C2"/>
    <w:rsid w:val="00886BAD"/>
    <w:rsid w:val="008874CE"/>
    <w:rsid w:val="00894A88"/>
    <w:rsid w:val="00894F38"/>
    <w:rsid w:val="00895386"/>
    <w:rsid w:val="008A02FC"/>
    <w:rsid w:val="008A21FF"/>
    <w:rsid w:val="008A2B83"/>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43F"/>
    <w:rsid w:val="008C6AE8"/>
    <w:rsid w:val="008C7573"/>
    <w:rsid w:val="008D34F1"/>
    <w:rsid w:val="008D39D8"/>
    <w:rsid w:val="008D6D1A"/>
    <w:rsid w:val="008E065E"/>
    <w:rsid w:val="008E0927"/>
    <w:rsid w:val="008E1109"/>
    <w:rsid w:val="008E1909"/>
    <w:rsid w:val="008F1AD4"/>
    <w:rsid w:val="008F1EAB"/>
    <w:rsid w:val="008F33DC"/>
    <w:rsid w:val="008F477F"/>
    <w:rsid w:val="00902350"/>
    <w:rsid w:val="0090336B"/>
    <w:rsid w:val="009051C7"/>
    <w:rsid w:val="00905398"/>
    <w:rsid w:val="009053AA"/>
    <w:rsid w:val="00906939"/>
    <w:rsid w:val="00910B7D"/>
    <w:rsid w:val="00911DFB"/>
    <w:rsid w:val="009139D9"/>
    <w:rsid w:val="00914336"/>
    <w:rsid w:val="00914AD8"/>
    <w:rsid w:val="00914DB8"/>
    <w:rsid w:val="00916079"/>
    <w:rsid w:val="00917CE9"/>
    <w:rsid w:val="00920BF2"/>
    <w:rsid w:val="00921449"/>
    <w:rsid w:val="00922010"/>
    <w:rsid w:val="00931BD9"/>
    <w:rsid w:val="009353F8"/>
    <w:rsid w:val="009368F3"/>
    <w:rsid w:val="00941636"/>
    <w:rsid w:val="00943742"/>
    <w:rsid w:val="00944ECE"/>
    <w:rsid w:val="009456AE"/>
    <w:rsid w:val="00945728"/>
    <w:rsid w:val="00945C05"/>
    <w:rsid w:val="00945C1D"/>
    <w:rsid w:val="00946487"/>
    <w:rsid w:val="00946945"/>
    <w:rsid w:val="00947370"/>
    <w:rsid w:val="00947713"/>
    <w:rsid w:val="00947E51"/>
    <w:rsid w:val="00950DE7"/>
    <w:rsid w:val="00953920"/>
    <w:rsid w:val="00953D47"/>
    <w:rsid w:val="00956425"/>
    <w:rsid w:val="0095681E"/>
    <w:rsid w:val="009572D4"/>
    <w:rsid w:val="00961921"/>
    <w:rsid w:val="0096430A"/>
    <w:rsid w:val="00964832"/>
    <w:rsid w:val="0096554B"/>
    <w:rsid w:val="0096584A"/>
    <w:rsid w:val="009660BF"/>
    <w:rsid w:val="00971F08"/>
    <w:rsid w:val="0097603D"/>
    <w:rsid w:val="00976949"/>
    <w:rsid w:val="00980477"/>
    <w:rsid w:val="00984F99"/>
    <w:rsid w:val="00985253"/>
    <w:rsid w:val="009853B3"/>
    <w:rsid w:val="00990630"/>
    <w:rsid w:val="00991761"/>
    <w:rsid w:val="00993AAB"/>
    <w:rsid w:val="00994DCA"/>
    <w:rsid w:val="009960EC"/>
    <w:rsid w:val="009970DD"/>
    <w:rsid w:val="009A0135"/>
    <w:rsid w:val="009A0498"/>
    <w:rsid w:val="009A0FBA"/>
    <w:rsid w:val="009A1601"/>
    <w:rsid w:val="009A1F65"/>
    <w:rsid w:val="009A462D"/>
    <w:rsid w:val="009A5CBA"/>
    <w:rsid w:val="009A6F91"/>
    <w:rsid w:val="009B1F30"/>
    <w:rsid w:val="009B3AC2"/>
    <w:rsid w:val="009B4DF4"/>
    <w:rsid w:val="009B564E"/>
    <w:rsid w:val="009B7E87"/>
    <w:rsid w:val="009C06C0"/>
    <w:rsid w:val="009C403E"/>
    <w:rsid w:val="009D1211"/>
    <w:rsid w:val="009D4FF0"/>
    <w:rsid w:val="009D703C"/>
    <w:rsid w:val="009D718F"/>
    <w:rsid w:val="009D76E3"/>
    <w:rsid w:val="009E068F"/>
    <w:rsid w:val="009E14E0"/>
    <w:rsid w:val="009E35DB"/>
    <w:rsid w:val="009E47A3"/>
    <w:rsid w:val="009E67A7"/>
    <w:rsid w:val="009F08F3"/>
    <w:rsid w:val="009F170A"/>
    <w:rsid w:val="009F1CA9"/>
    <w:rsid w:val="009F21AF"/>
    <w:rsid w:val="009F344F"/>
    <w:rsid w:val="009F45E4"/>
    <w:rsid w:val="00A048A8"/>
    <w:rsid w:val="00A04CC4"/>
    <w:rsid w:val="00A04F18"/>
    <w:rsid w:val="00A04F49"/>
    <w:rsid w:val="00A05E7E"/>
    <w:rsid w:val="00A13E54"/>
    <w:rsid w:val="00A17128"/>
    <w:rsid w:val="00A17F63"/>
    <w:rsid w:val="00A201C6"/>
    <w:rsid w:val="00A2052C"/>
    <w:rsid w:val="00A2193B"/>
    <w:rsid w:val="00A2351A"/>
    <w:rsid w:val="00A264A9"/>
    <w:rsid w:val="00A27785"/>
    <w:rsid w:val="00A30187"/>
    <w:rsid w:val="00A301A3"/>
    <w:rsid w:val="00A33136"/>
    <w:rsid w:val="00A3448A"/>
    <w:rsid w:val="00A35C17"/>
    <w:rsid w:val="00A36297"/>
    <w:rsid w:val="00A3791A"/>
    <w:rsid w:val="00A41E2B"/>
    <w:rsid w:val="00A45B74"/>
    <w:rsid w:val="00A50EFF"/>
    <w:rsid w:val="00A52E1D"/>
    <w:rsid w:val="00A565FD"/>
    <w:rsid w:val="00A61499"/>
    <w:rsid w:val="00A62A77"/>
    <w:rsid w:val="00A63483"/>
    <w:rsid w:val="00A657D7"/>
    <w:rsid w:val="00A660AC"/>
    <w:rsid w:val="00A66B29"/>
    <w:rsid w:val="00A66F55"/>
    <w:rsid w:val="00A67E6C"/>
    <w:rsid w:val="00A71B99"/>
    <w:rsid w:val="00A739BE"/>
    <w:rsid w:val="00A739D0"/>
    <w:rsid w:val="00A761D4"/>
    <w:rsid w:val="00A77EC4"/>
    <w:rsid w:val="00A8147A"/>
    <w:rsid w:val="00A92879"/>
    <w:rsid w:val="00A9442A"/>
    <w:rsid w:val="00A965C8"/>
    <w:rsid w:val="00AA016F"/>
    <w:rsid w:val="00AA0BE3"/>
    <w:rsid w:val="00AA1ED6"/>
    <w:rsid w:val="00AA51D6"/>
    <w:rsid w:val="00AA598F"/>
    <w:rsid w:val="00AA6E53"/>
    <w:rsid w:val="00AA7CF5"/>
    <w:rsid w:val="00AB0BC8"/>
    <w:rsid w:val="00AB11CA"/>
    <w:rsid w:val="00AB14D9"/>
    <w:rsid w:val="00AB4AB8"/>
    <w:rsid w:val="00AB655E"/>
    <w:rsid w:val="00AC007F"/>
    <w:rsid w:val="00AC01CC"/>
    <w:rsid w:val="00AC2ECD"/>
    <w:rsid w:val="00AC3119"/>
    <w:rsid w:val="00AC3180"/>
    <w:rsid w:val="00AC49FB"/>
    <w:rsid w:val="00AC4D57"/>
    <w:rsid w:val="00AC5A10"/>
    <w:rsid w:val="00AC615E"/>
    <w:rsid w:val="00AC6CE9"/>
    <w:rsid w:val="00AD0AA3"/>
    <w:rsid w:val="00AD3F94"/>
    <w:rsid w:val="00AD4928"/>
    <w:rsid w:val="00AD4A5A"/>
    <w:rsid w:val="00AD6320"/>
    <w:rsid w:val="00AE03A8"/>
    <w:rsid w:val="00AE27AC"/>
    <w:rsid w:val="00AE3743"/>
    <w:rsid w:val="00AE40E0"/>
    <w:rsid w:val="00AE4DBA"/>
    <w:rsid w:val="00AE4F07"/>
    <w:rsid w:val="00AE5B66"/>
    <w:rsid w:val="00AF1C5D"/>
    <w:rsid w:val="00AF42D7"/>
    <w:rsid w:val="00AF5E26"/>
    <w:rsid w:val="00B006FE"/>
    <w:rsid w:val="00B007CB"/>
    <w:rsid w:val="00B02AA9"/>
    <w:rsid w:val="00B02FA3"/>
    <w:rsid w:val="00B05084"/>
    <w:rsid w:val="00B119C9"/>
    <w:rsid w:val="00B157F9"/>
    <w:rsid w:val="00B16EE2"/>
    <w:rsid w:val="00B20256"/>
    <w:rsid w:val="00B20D09"/>
    <w:rsid w:val="00B2763F"/>
    <w:rsid w:val="00B27AAC"/>
    <w:rsid w:val="00B30929"/>
    <w:rsid w:val="00B372AA"/>
    <w:rsid w:val="00B37B7D"/>
    <w:rsid w:val="00B40445"/>
    <w:rsid w:val="00B41888"/>
    <w:rsid w:val="00B450BB"/>
    <w:rsid w:val="00B45A52"/>
    <w:rsid w:val="00B45B29"/>
    <w:rsid w:val="00B46175"/>
    <w:rsid w:val="00B464CD"/>
    <w:rsid w:val="00B476F2"/>
    <w:rsid w:val="00B527A1"/>
    <w:rsid w:val="00B53BFB"/>
    <w:rsid w:val="00B6188F"/>
    <w:rsid w:val="00B6238F"/>
    <w:rsid w:val="00B664C7"/>
    <w:rsid w:val="00B664DA"/>
    <w:rsid w:val="00B739F6"/>
    <w:rsid w:val="00B751A1"/>
    <w:rsid w:val="00B770B4"/>
    <w:rsid w:val="00B814DC"/>
    <w:rsid w:val="00B81A6C"/>
    <w:rsid w:val="00B849DB"/>
    <w:rsid w:val="00B85DE5"/>
    <w:rsid w:val="00B90F73"/>
    <w:rsid w:val="00B9214A"/>
    <w:rsid w:val="00B93B59"/>
    <w:rsid w:val="00B9406A"/>
    <w:rsid w:val="00BA0546"/>
    <w:rsid w:val="00BA2280"/>
    <w:rsid w:val="00BA2A08"/>
    <w:rsid w:val="00BA56D2"/>
    <w:rsid w:val="00BA76E0"/>
    <w:rsid w:val="00BB295B"/>
    <w:rsid w:val="00BB2A25"/>
    <w:rsid w:val="00BB49E4"/>
    <w:rsid w:val="00BB4FAD"/>
    <w:rsid w:val="00BB51E9"/>
    <w:rsid w:val="00BB5806"/>
    <w:rsid w:val="00BB758A"/>
    <w:rsid w:val="00BC0FDC"/>
    <w:rsid w:val="00BC269C"/>
    <w:rsid w:val="00BC2E7F"/>
    <w:rsid w:val="00BC3053"/>
    <w:rsid w:val="00BC47F4"/>
    <w:rsid w:val="00BC4D2E"/>
    <w:rsid w:val="00BD15F8"/>
    <w:rsid w:val="00BD266D"/>
    <w:rsid w:val="00BD48AC"/>
    <w:rsid w:val="00BD55FB"/>
    <w:rsid w:val="00BD5F1A"/>
    <w:rsid w:val="00BE1234"/>
    <w:rsid w:val="00BE1C63"/>
    <w:rsid w:val="00BE2FA6"/>
    <w:rsid w:val="00BE333F"/>
    <w:rsid w:val="00BE7406"/>
    <w:rsid w:val="00BE7603"/>
    <w:rsid w:val="00BE7AB1"/>
    <w:rsid w:val="00BF1B67"/>
    <w:rsid w:val="00BF3279"/>
    <w:rsid w:val="00BF3CFC"/>
    <w:rsid w:val="00BF60B7"/>
    <w:rsid w:val="00BF6592"/>
    <w:rsid w:val="00BF74C7"/>
    <w:rsid w:val="00C012F2"/>
    <w:rsid w:val="00C015F1"/>
    <w:rsid w:val="00C01F33"/>
    <w:rsid w:val="00C02881"/>
    <w:rsid w:val="00C02CC6"/>
    <w:rsid w:val="00C040F7"/>
    <w:rsid w:val="00C041B0"/>
    <w:rsid w:val="00C044AB"/>
    <w:rsid w:val="00C05706"/>
    <w:rsid w:val="00C06B8A"/>
    <w:rsid w:val="00C07377"/>
    <w:rsid w:val="00C073B1"/>
    <w:rsid w:val="00C10478"/>
    <w:rsid w:val="00C12107"/>
    <w:rsid w:val="00C1361E"/>
    <w:rsid w:val="00C14D4B"/>
    <w:rsid w:val="00C154BB"/>
    <w:rsid w:val="00C170A3"/>
    <w:rsid w:val="00C217A5"/>
    <w:rsid w:val="00C21C61"/>
    <w:rsid w:val="00C23C89"/>
    <w:rsid w:val="00C24345"/>
    <w:rsid w:val="00C279B5"/>
    <w:rsid w:val="00C27C45"/>
    <w:rsid w:val="00C32674"/>
    <w:rsid w:val="00C37039"/>
    <w:rsid w:val="00C3719D"/>
    <w:rsid w:val="00C419D8"/>
    <w:rsid w:val="00C42C64"/>
    <w:rsid w:val="00C430F5"/>
    <w:rsid w:val="00C45894"/>
    <w:rsid w:val="00C50003"/>
    <w:rsid w:val="00C53AE5"/>
    <w:rsid w:val="00C54995"/>
    <w:rsid w:val="00C54D41"/>
    <w:rsid w:val="00C60783"/>
    <w:rsid w:val="00C61834"/>
    <w:rsid w:val="00C64672"/>
    <w:rsid w:val="00C65833"/>
    <w:rsid w:val="00C70697"/>
    <w:rsid w:val="00C72EF4"/>
    <w:rsid w:val="00C75D2F"/>
    <w:rsid w:val="00C767BE"/>
    <w:rsid w:val="00C76E3C"/>
    <w:rsid w:val="00C81568"/>
    <w:rsid w:val="00C82654"/>
    <w:rsid w:val="00C82B29"/>
    <w:rsid w:val="00C847B0"/>
    <w:rsid w:val="00C9027A"/>
    <w:rsid w:val="00C9068E"/>
    <w:rsid w:val="00C93C4B"/>
    <w:rsid w:val="00C944AB"/>
    <w:rsid w:val="00C9545D"/>
    <w:rsid w:val="00C95B40"/>
    <w:rsid w:val="00C97393"/>
    <w:rsid w:val="00C97AAD"/>
    <w:rsid w:val="00CA1ED8"/>
    <w:rsid w:val="00CB1F63"/>
    <w:rsid w:val="00CB7170"/>
    <w:rsid w:val="00CC040E"/>
    <w:rsid w:val="00CC111F"/>
    <w:rsid w:val="00CC2011"/>
    <w:rsid w:val="00CC315D"/>
    <w:rsid w:val="00CC3903"/>
    <w:rsid w:val="00CC3EA0"/>
    <w:rsid w:val="00CC6F99"/>
    <w:rsid w:val="00CC7B45"/>
    <w:rsid w:val="00CD1188"/>
    <w:rsid w:val="00CD2ED1"/>
    <w:rsid w:val="00CD2F30"/>
    <w:rsid w:val="00CD337B"/>
    <w:rsid w:val="00CD4789"/>
    <w:rsid w:val="00CD6801"/>
    <w:rsid w:val="00CE0424"/>
    <w:rsid w:val="00CE0DF0"/>
    <w:rsid w:val="00CE2BEB"/>
    <w:rsid w:val="00CE2C5C"/>
    <w:rsid w:val="00CE685F"/>
    <w:rsid w:val="00CE7561"/>
    <w:rsid w:val="00CE79CC"/>
    <w:rsid w:val="00CF1354"/>
    <w:rsid w:val="00CF3B1F"/>
    <w:rsid w:val="00CF3BF6"/>
    <w:rsid w:val="00CF49B1"/>
    <w:rsid w:val="00CF5DE0"/>
    <w:rsid w:val="00CF625B"/>
    <w:rsid w:val="00CF687E"/>
    <w:rsid w:val="00CF6CDB"/>
    <w:rsid w:val="00D0179B"/>
    <w:rsid w:val="00D0349B"/>
    <w:rsid w:val="00D10249"/>
    <w:rsid w:val="00D105D1"/>
    <w:rsid w:val="00D115C3"/>
    <w:rsid w:val="00D11897"/>
    <w:rsid w:val="00D13135"/>
    <w:rsid w:val="00D13E4E"/>
    <w:rsid w:val="00D17D23"/>
    <w:rsid w:val="00D20C65"/>
    <w:rsid w:val="00D239A7"/>
    <w:rsid w:val="00D23F47"/>
    <w:rsid w:val="00D242C5"/>
    <w:rsid w:val="00D31555"/>
    <w:rsid w:val="00D323C3"/>
    <w:rsid w:val="00D32737"/>
    <w:rsid w:val="00D3315E"/>
    <w:rsid w:val="00D36230"/>
    <w:rsid w:val="00D36E71"/>
    <w:rsid w:val="00D37D87"/>
    <w:rsid w:val="00D40B33"/>
    <w:rsid w:val="00D41626"/>
    <w:rsid w:val="00D41725"/>
    <w:rsid w:val="00D4318F"/>
    <w:rsid w:val="00D4336E"/>
    <w:rsid w:val="00D438BF"/>
    <w:rsid w:val="00D440F8"/>
    <w:rsid w:val="00D44D99"/>
    <w:rsid w:val="00D50F97"/>
    <w:rsid w:val="00D51365"/>
    <w:rsid w:val="00D546FF"/>
    <w:rsid w:val="00D55AD5"/>
    <w:rsid w:val="00D56512"/>
    <w:rsid w:val="00D576CA"/>
    <w:rsid w:val="00D60537"/>
    <w:rsid w:val="00D61AF5"/>
    <w:rsid w:val="00D652B5"/>
    <w:rsid w:val="00D66155"/>
    <w:rsid w:val="00D708B0"/>
    <w:rsid w:val="00D70F51"/>
    <w:rsid w:val="00D7541F"/>
    <w:rsid w:val="00D76008"/>
    <w:rsid w:val="00D77B1D"/>
    <w:rsid w:val="00D8021F"/>
    <w:rsid w:val="00D80383"/>
    <w:rsid w:val="00D823C6"/>
    <w:rsid w:val="00D8406D"/>
    <w:rsid w:val="00D846E4"/>
    <w:rsid w:val="00D86CA3"/>
    <w:rsid w:val="00D871CE"/>
    <w:rsid w:val="00D87360"/>
    <w:rsid w:val="00D9196D"/>
    <w:rsid w:val="00D92099"/>
    <w:rsid w:val="00D92982"/>
    <w:rsid w:val="00D94791"/>
    <w:rsid w:val="00D9736F"/>
    <w:rsid w:val="00DA28FA"/>
    <w:rsid w:val="00DA305E"/>
    <w:rsid w:val="00DA5417"/>
    <w:rsid w:val="00DA56E8"/>
    <w:rsid w:val="00DA66B1"/>
    <w:rsid w:val="00DA6A2C"/>
    <w:rsid w:val="00DA77D2"/>
    <w:rsid w:val="00DB0A9F"/>
    <w:rsid w:val="00DB0C39"/>
    <w:rsid w:val="00DB377D"/>
    <w:rsid w:val="00DC239A"/>
    <w:rsid w:val="00DC2D36"/>
    <w:rsid w:val="00DC43C8"/>
    <w:rsid w:val="00DC4813"/>
    <w:rsid w:val="00DC49B5"/>
    <w:rsid w:val="00DC53EF"/>
    <w:rsid w:val="00DE2BC3"/>
    <w:rsid w:val="00DE5608"/>
    <w:rsid w:val="00DE58D0"/>
    <w:rsid w:val="00DE654F"/>
    <w:rsid w:val="00DF06A4"/>
    <w:rsid w:val="00DF0B6E"/>
    <w:rsid w:val="00DF15E0"/>
    <w:rsid w:val="00DF2C55"/>
    <w:rsid w:val="00DF37A0"/>
    <w:rsid w:val="00E110E7"/>
    <w:rsid w:val="00E11B20"/>
    <w:rsid w:val="00E17FA2"/>
    <w:rsid w:val="00E22330"/>
    <w:rsid w:val="00E25D25"/>
    <w:rsid w:val="00E30B5A"/>
    <w:rsid w:val="00E3123D"/>
    <w:rsid w:val="00E31461"/>
    <w:rsid w:val="00E31D43"/>
    <w:rsid w:val="00E3253D"/>
    <w:rsid w:val="00E32608"/>
    <w:rsid w:val="00E34188"/>
    <w:rsid w:val="00E34B6E"/>
    <w:rsid w:val="00E34E80"/>
    <w:rsid w:val="00E35559"/>
    <w:rsid w:val="00E3614A"/>
    <w:rsid w:val="00E3723A"/>
    <w:rsid w:val="00E37860"/>
    <w:rsid w:val="00E446F1"/>
    <w:rsid w:val="00E46886"/>
    <w:rsid w:val="00E47AEF"/>
    <w:rsid w:val="00E519ED"/>
    <w:rsid w:val="00E53B75"/>
    <w:rsid w:val="00E542DC"/>
    <w:rsid w:val="00E54E3B"/>
    <w:rsid w:val="00E57565"/>
    <w:rsid w:val="00E60EB6"/>
    <w:rsid w:val="00E63838"/>
    <w:rsid w:val="00E64434"/>
    <w:rsid w:val="00E6643D"/>
    <w:rsid w:val="00E67C51"/>
    <w:rsid w:val="00E72EFC"/>
    <w:rsid w:val="00E73357"/>
    <w:rsid w:val="00E758EC"/>
    <w:rsid w:val="00E769E1"/>
    <w:rsid w:val="00E8234C"/>
    <w:rsid w:val="00E83685"/>
    <w:rsid w:val="00E83AA9"/>
    <w:rsid w:val="00E85928"/>
    <w:rsid w:val="00E87822"/>
    <w:rsid w:val="00E90395"/>
    <w:rsid w:val="00E903A7"/>
    <w:rsid w:val="00E90E49"/>
    <w:rsid w:val="00E917F9"/>
    <w:rsid w:val="00E9291C"/>
    <w:rsid w:val="00E93FFE"/>
    <w:rsid w:val="00E94F8A"/>
    <w:rsid w:val="00E952B1"/>
    <w:rsid w:val="00EA1C52"/>
    <w:rsid w:val="00EA32C7"/>
    <w:rsid w:val="00EA7A41"/>
    <w:rsid w:val="00EB077B"/>
    <w:rsid w:val="00EB2E56"/>
    <w:rsid w:val="00EB4EA2"/>
    <w:rsid w:val="00EB6800"/>
    <w:rsid w:val="00EC27C6"/>
    <w:rsid w:val="00EC4207"/>
    <w:rsid w:val="00EC5653"/>
    <w:rsid w:val="00EC71CE"/>
    <w:rsid w:val="00EC75D5"/>
    <w:rsid w:val="00ED1006"/>
    <w:rsid w:val="00EE3C8D"/>
    <w:rsid w:val="00EF18FE"/>
    <w:rsid w:val="00EF5787"/>
    <w:rsid w:val="00EF60D0"/>
    <w:rsid w:val="00EF640E"/>
    <w:rsid w:val="00EF7549"/>
    <w:rsid w:val="00EF7B55"/>
    <w:rsid w:val="00F008CD"/>
    <w:rsid w:val="00F04A51"/>
    <w:rsid w:val="00F0528D"/>
    <w:rsid w:val="00F06C67"/>
    <w:rsid w:val="00F06DFD"/>
    <w:rsid w:val="00F071D1"/>
    <w:rsid w:val="00F07533"/>
    <w:rsid w:val="00F10629"/>
    <w:rsid w:val="00F12505"/>
    <w:rsid w:val="00F15FA5"/>
    <w:rsid w:val="00F209B7"/>
    <w:rsid w:val="00F2376F"/>
    <w:rsid w:val="00F243D8"/>
    <w:rsid w:val="00F30828"/>
    <w:rsid w:val="00F313D6"/>
    <w:rsid w:val="00F40F0C"/>
    <w:rsid w:val="00F43202"/>
    <w:rsid w:val="00F468D3"/>
    <w:rsid w:val="00F4766C"/>
    <w:rsid w:val="00F507D1"/>
    <w:rsid w:val="00F519CE"/>
    <w:rsid w:val="00F51ADA"/>
    <w:rsid w:val="00F53E2C"/>
    <w:rsid w:val="00F57343"/>
    <w:rsid w:val="00F607C5"/>
    <w:rsid w:val="00F60DEA"/>
    <w:rsid w:val="00F612C2"/>
    <w:rsid w:val="00F6302A"/>
    <w:rsid w:val="00F6370F"/>
    <w:rsid w:val="00F64C2B"/>
    <w:rsid w:val="00F651BE"/>
    <w:rsid w:val="00F67F53"/>
    <w:rsid w:val="00F703BE"/>
    <w:rsid w:val="00F71F69"/>
    <w:rsid w:val="00F71FE0"/>
    <w:rsid w:val="00F72080"/>
    <w:rsid w:val="00F72B72"/>
    <w:rsid w:val="00F74BB9"/>
    <w:rsid w:val="00F75582"/>
    <w:rsid w:val="00F76868"/>
    <w:rsid w:val="00F76E9F"/>
    <w:rsid w:val="00F76EFA"/>
    <w:rsid w:val="00F77A3B"/>
    <w:rsid w:val="00F804BE"/>
    <w:rsid w:val="00F817CE"/>
    <w:rsid w:val="00F8456C"/>
    <w:rsid w:val="00F859D8"/>
    <w:rsid w:val="00F868F5"/>
    <w:rsid w:val="00F86B48"/>
    <w:rsid w:val="00F9056A"/>
    <w:rsid w:val="00F90F8D"/>
    <w:rsid w:val="00F92782"/>
    <w:rsid w:val="00F93AA9"/>
    <w:rsid w:val="00F96985"/>
    <w:rsid w:val="00F97838"/>
    <w:rsid w:val="00FA2BB3"/>
    <w:rsid w:val="00FA70FC"/>
    <w:rsid w:val="00FB3468"/>
    <w:rsid w:val="00FB382E"/>
    <w:rsid w:val="00FB4C80"/>
    <w:rsid w:val="00FB4CE4"/>
    <w:rsid w:val="00FB5008"/>
    <w:rsid w:val="00FB6A6A"/>
    <w:rsid w:val="00FC6213"/>
    <w:rsid w:val="00FC7429"/>
    <w:rsid w:val="00FD07F6"/>
    <w:rsid w:val="00FD1EC8"/>
    <w:rsid w:val="00FD38D3"/>
    <w:rsid w:val="00FD3D67"/>
    <w:rsid w:val="00FD47ED"/>
    <w:rsid w:val="00FD5ADF"/>
    <w:rsid w:val="00FD5FCA"/>
    <w:rsid w:val="00FD74DB"/>
    <w:rsid w:val="00FD7660"/>
    <w:rsid w:val="00FD7B8C"/>
    <w:rsid w:val="00FE0655"/>
    <w:rsid w:val="00FE2365"/>
    <w:rsid w:val="00FE2768"/>
    <w:rsid w:val="00FE4C7B"/>
    <w:rsid w:val="00FE7336"/>
    <w:rsid w:val="00FE7453"/>
    <w:rsid w:val="00FE787C"/>
    <w:rsid w:val="00FF0A3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66B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A66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A66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A66B1"/>
    <w:pPr>
      <w:numPr>
        <w:ilvl w:val="2"/>
      </w:numPr>
      <w:spacing w:before="120"/>
      <w:outlineLvl w:val="2"/>
    </w:pPr>
    <w:rPr>
      <w:sz w:val="28"/>
      <w:szCs w:val="28"/>
    </w:rPr>
  </w:style>
  <w:style w:type="paragraph" w:styleId="Heading4">
    <w:name w:val="heading 4"/>
    <w:basedOn w:val="Heading3"/>
    <w:next w:val="Normal"/>
    <w:qFormat/>
    <w:rsid w:val="00DA66B1"/>
    <w:pPr>
      <w:numPr>
        <w:ilvl w:val="3"/>
      </w:numPr>
      <w:outlineLvl w:val="3"/>
    </w:pPr>
    <w:rPr>
      <w:sz w:val="24"/>
      <w:szCs w:val="24"/>
    </w:rPr>
  </w:style>
  <w:style w:type="paragraph" w:styleId="Heading5">
    <w:name w:val="heading 5"/>
    <w:basedOn w:val="Heading4"/>
    <w:next w:val="Normal"/>
    <w:qFormat/>
    <w:rsid w:val="00DA66B1"/>
    <w:pPr>
      <w:numPr>
        <w:ilvl w:val="4"/>
      </w:numPr>
      <w:outlineLvl w:val="4"/>
    </w:pPr>
    <w:rPr>
      <w:sz w:val="22"/>
      <w:szCs w:val="22"/>
    </w:rPr>
  </w:style>
  <w:style w:type="paragraph" w:styleId="Heading6">
    <w:name w:val="heading 6"/>
    <w:basedOn w:val="Normal"/>
    <w:next w:val="Normal"/>
    <w:qFormat/>
    <w:rsid w:val="00DA66B1"/>
    <w:pPr>
      <w:keepNext/>
      <w:keepLines/>
      <w:numPr>
        <w:ilvl w:val="5"/>
        <w:numId w:val="1"/>
      </w:numPr>
      <w:spacing w:before="120"/>
      <w:outlineLvl w:val="5"/>
    </w:pPr>
    <w:rPr>
      <w:rFonts w:cs="Arial"/>
    </w:rPr>
  </w:style>
  <w:style w:type="paragraph" w:styleId="Heading7">
    <w:name w:val="heading 7"/>
    <w:basedOn w:val="Normal"/>
    <w:next w:val="Normal"/>
    <w:qFormat/>
    <w:rsid w:val="00DA66B1"/>
    <w:pPr>
      <w:keepNext/>
      <w:keepLines/>
      <w:numPr>
        <w:ilvl w:val="6"/>
        <w:numId w:val="1"/>
      </w:numPr>
      <w:spacing w:before="120"/>
      <w:outlineLvl w:val="6"/>
    </w:pPr>
    <w:rPr>
      <w:rFonts w:cs="Arial"/>
    </w:rPr>
  </w:style>
  <w:style w:type="paragraph" w:styleId="Heading8">
    <w:name w:val="heading 8"/>
    <w:basedOn w:val="Heading7"/>
    <w:next w:val="Normal"/>
    <w:qFormat/>
    <w:rsid w:val="00DA66B1"/>
    <w:pPr>
      <w:numPr>
        <w:ilvl w:val="7"/>
      </w:numPr>
      <w:outlineLvl w:val="7"/>
    </w:pPr>
  </w:style>
  <w:style w:type="paragraph" w:styleId="Heading9">
    <w:name w:val="heading 9"/>
    <w:basedOn w:val="Heading8"/>
    <w:next w:val="Normal"/>
    <w:qFormat/>
    <w:rsid w:val="00DA66B1"/>
    <w:pPr>
      <w:numPr>
        <w:ilvl w:val="8"/>
      </w:numPr>
      <w:outlineLvl w:val="8"/>
    </w:pPr>
  </w:style>
  <w:style w:type="character" w:default="1" w:styleId="DefaultParagraphFont">
    <w:name w:val="Default Paragraph Font"/>
    <w:uiPriority w:val="1"/>
    <w:semiHidden/>
    <w:unhideWhenUsed/>
    <w:rsid w:val="00DA66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66B1"/>
  </w:style>
  <w:style w:type="paragraph" w:styleId="TOC8">
    <w:name w:val="toc 8"/>
    <w:basedOn w:val="TOC1"/>
    <w:semiHidden/>
    <w:rsid w:val="00DA66B1"/>
    <w:pPr>
      <w:spacing w:before="180"/>
      <w:ind w:left="2693" w:hanging="2693"/>
    </w:pPr>
    <w:rPr>
      <w:b w:val="0"/>
      <w:bCs/>
    </w:rPr>
  </w:style>
  <w:style w:type="paragraph" w:styleId="TOC1">
    <w:name w:val="toc 1"/>
    <w:aliases w:val="Observation TOC2"/>
    <w:uiPriority w:val="39"/>
    <w:rsid w:val="00DA66B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A66B1"/>
    <w:pPr>
      <w:keepNext/>
      <w:keepLines/>
      <w:spacing w:before="180"/>
      <w:jc w:val="center"/>
    </w:pPr>
  </w:style>
  <w:style w:type="paragraph" w:styleId="Caption">
    <w:name w:val="caption"/>
    <w:basedOn w:val="Normal"/>
    <w:next w:val="Normal"/>
    <w:qFormat/>
    <w:rsid w:val="00DA66B1"/>
    <w:pPr>
      <w:spacing w:after="240"/>
      <w:jc w:val="center"/>
    </w:pPr>
    <w:rPr>
      <w:b/>
      <w:bCs/>
    </w:rPr>
  </w:style>
  <w:style w:type="paragraph" w:styleId="TOC5">
    <w:name w:val="toc 5"/>
    <w:aliases w:val="Observation TOC"/>
    <w:basedOn w:val="TOC4"/>
    <w:semiHidden/>
    <w:rsid w:val="00DA66B1"/>
    <w:pPr>
      <w:tabs>
        <w:tab w:val="right" w:pos="1701"/>
      </w:tabs>
      <w:ind w:left="1701" w:hanging="1701"/>
    </w:pPr>
  </w:style>
  <w:style w:type="paragraph" w:styleId="TOC4">
    <w:name w:val="toc 4"/>
    <w:basedOn w:val="TOC3"/>
    <w:semiHidden/>
    <w:rsid w:val="00DA66B1"/>
    <w:pPr>
      <w:ind w:left="1418" w:hanging="1418"/>
    </w:pPr>
  </w:style>
  <w:style w:type="paragraph" w:styleId="TOC3">
    <w:name w:val="toc 3"/>
    <w:basedOn w:val="TOC2"/>
    <w:semiHidden/>
    <w:rsid w:val="00DA66B1"/>
    <w:pPr>
      <w:ind w:left="1134" w:hanging="1134"/>
    </w:pPr>
  </w:style>
  <w:style w:type="paragraph" w:styleId="TOC2">
    <w:name w:val="toc 2"/>
    <w:basedOn w:val="TOC1"/>
    <w:semiHidden/>
    <w:rsid w:val="00DA66B1"/>
    <w:pPr>
      <w:keepNext w:val="0"/>
      <w:spacing w:before="0"/>
      <w:ind w:left="851" w:hanging="851"/>
    </w:pPr>
    <w:rPr>
      <w:szCs w:val="20"/>
    </w:rPr>
  </w:style>
  <w:style w:type="paragraph" w:styleId="Index2">
    <w:name w:val="index 2"/>
    <w:basedOn w:val="Index1"/>
    <w:semiHidden/>
    <w:rsid w:val="00DA66B1"/>
    <w:pPr>
      <w:ind w:left="284"/>
    </w:pPr>
  </w:style>
  <w:style w:type="paragraph" w:styleId="Index1">
    <w:name w:val="index 1"/>
    <w:basedOn w:val="Normal"/>
    <w:semiHidden/>
    <w:rsid w:val="00DA66B1"/>
    <w:pPr>
      <w:keepLines/>
      <w:spacing w:after="0"/>
    </w:pPr>
  </w:style>
  <w:style w:type="paragraph" w:styleId="DocumentMap">
    <w:name w:val="Document Map"/>
    <w:basedOn w:val="Normal"/>
    <w:semiHidden/>
    <w:rsid w:val="00DA66B1"/>
    <w:pPr>
      <w:shd w:val="clear" w:color="auto" w:fill="000080"/>
    </w:pPr>
    <w:rPr>
      <w:rFonts w:ascii="Tahoma" w:hAnsi="Tahoma" w:cs="Tahoma"/>
    </w:rPr>
  </w:style>
  <w:style w:type="paragraph" w:styleId="ListNumber2">
    <w:name w:val="List Number 2"/>
    <w:basedOn w:val="ListNumber"/>
    <w:rsid w:val="00DA66B1"/>
    <w:pPr>
      <w:ind w:left="851"/>
    </w:pPr>
  </w:style>
  <w:style w:type="paragraph" w:styleId="ListNumber">
    <w:name w:val="List Number"/>
    <w:basedOn w:val="List"/>
    <w:rsid w:val="00DA66B1"/>
  </w:style>
  <w:style w:type="paragraph" w:styleId="List">
    <w:name w:val="List"/>
    <w:basedOn w:val="Normal"/>
    <w:rsid w:val="00DA66B1"/>
    <w:pPr>
      <w:ind w:left="568" w:hanging="284"/>
    </w:pPr>
  </w:style>
  <w:style w:type="paragraph" w:styleId="Header">
    <w:name w:val="header"/>
    <w:rsid w:val="00DA66B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A66B1"/>
    <w:rPr>
      <w:b/>
      <w:bCs/>
      <w:position w:val="6"/>
      <w:sz w:val="16"/>
      <w:szCs w:val="16"/>
    </w:rPr>
  </w:style>
  <w:style w:type="paragraph" w:styleId="FootnoteText">
    <w:name w:val="footnote text"/>
    <w:basedOn w:val="Normal"/>
    <w:semiHidden/>
    <w:rsid w:val="00DA66B1"/>
    <w:pPr>
      <w:keepLines/>
      <w:spacing w:after="0"/>
      <w:ind w:left="454" w:hanging="454"/>
    </w:pPr>
    <w:rPr>
      <w:sz w:val="16"/>
      <w:szCs w:val="16"/>
    </w:rPr>
  </w:style>
  <w:style w:type="paragraph" w:customStyle="1" w:styleId="3GPPHeader">
    <w:name w:val="3GPP_Header"/>
    <w:basedOn w:val="Normal"/>
    <w:rsid w:val="00DA66B1"/>
    <w:pPr>
      <w:tabs>
        <w:tab w:val="left" w:pos="1701"/>
        <w:tab w:val="right" w:pos="9639"/>
      </w:tabs>
      <w:spacing w:after="240"/>
    </w:pPr>
    <w:rPr>
      <w:b/>
      <w:sz w:val="24"/>
    </w:rPr>
  </w:style>
  <w:style w:type="paragraph" w:styleId="TOC9">
    <w:name w:val="toc 9"/>
    <w:basedOn w:val="TOC8"/>
    <w:semiHidden/>
    <w:rsid w:val="00DA66B1"/>
    <w:pPr>
      <w:ind w:left="1418" w:hanging="1418"/>
    </w:pPr>
  </w:style>
  <w:style w:type="paragraph" w:styleId="TOC6">
    <w:name w:val="toc 6"/>
    <w:basedOn w:val="TOC5"/>
    <w:next w:val="Normal"/>
    <w:semiHidden/>
    <w:rsid w:val="00DA66B1"/>
    <w:pPr>
      <w:ind w:left="1985" w:hanging="1985"/>
    </w:pPr>
  </w:style>
  <w:style w:type="paragraph" w:styleId="TOC7">
    <w:name w:val="toc 7"/>
    <w:basedOn w:val="TOC6"/>
    <w:next w:val="Normal"/>
    <w:semiHidden/>
    <w:rsid w:val="00DA66B1"/>
    <w:pPr>
      <w:ind w:left="2268" w:hanging="2268"/>
    </w:pPr>
  </w:style>
  <w:style w:type="paragraph" w:styleId="ListBullet2">
    <w:name w:val="List Bullet 2"/>
    <w:basedOn w:val="ListBullet"/>
    <w:rsid w:val="00DA66B1"/>
    <w:pPr>
      <w:numPr>
        <w:numId w:val="6"/>
      </w:numPr>
    </w:pPr>
  </w:style>
  <w:style w:type="paragraph" w:styleId="ListBullet">
    <w:name w:val="List Bullet"/>
    <w:basedOn w:val="BodyText"/>
    <w:rsid w:val="00DA66B1"/>
    <w:pPr>
      <w:numPr>
        <w:numId w:val="5"/>
      </w:numPr>
    </w:pPr>
  </w:style>
  <w:style w:type="paragraph" w:styleId="ListBullet3">
    <w:name w:val="List Bullet 3"/>
    <w:basedOn w:val="ListBullet2"/>
    <w:rsid w:val="00DA66B1"/>
    <w:pPr>
      <w:numPr>
        <w:numId w:val="7"/>
      </w:numPr>
    </w:pPr>
  </w:style>
  <w:style w:type="paragraph" w:customStyle="1" w:styleId="EQ">
    <w:name w:val="EQ"/>
    <w:basedOn w:val="Normal"/>
    <w:next w:val="Normal"/>
    <w:rsid w:val="00DA66B1"/>
    <w:pPr>
      <w:keepLines/>
      <w:tabs>
        <w:tab w:val="center" w:pos="4536"/>
        <w:tab w:val="right" w:pos="9072"/>
      </w:tabs>
      <w:spacing w:after="180"/>
      <w:jc w:val="left"/>
    </w:pPr>
    <w:rPr>
      <w:noProof/>
      <w:lang w:eastAsia="en-US"/>
    </w:rPr>
  </w:style>
  <w:style w:type="paragraph" w:styleId="List2">
    <w:name w:val="List 2"/>
    <w:basedOn w:val="List"/>
    <w:rsid w:val="00DA66B1"/>
    <w:pPr>
      <w:ind w:left="851"/>
    </w:pPr>
  </w:style>
  <w:style w:type="paragraph" w:styleId="List3">
    <w:name w:val="List 3"/>
    <w:basedOn w:val="List2"/>
    <w:rsid w:val="00DA66B1"/>
    <w:pPr>
      <w:ind w:left="1135"/>
    </w:pPr>
  </w:style>
  <w:style w:type="paragraph" w:styleId="List4">
    <w:name w:val="List 4"/>
    <w:basedOn w:val="List3"/>
    <w:rsid w:val="00DA66B1"/>
    <w:pPr>
      <w:ind w:left="1418"/>
    </w:pPr>
  </w:style>
  <w:style w:type="paragraph" w:styleId="List5">
    <w:name w:val="List 5"/>
    <w:basedOn w:val="List4"/>
    <w:rsid w:val="00DA66B1"/>
    <w:pPr>
      <w:ind w:left="1702"/>
    </w:pPr>
  </w:style>
  <w:style w:type="paragraph" w:customStyle="1" w:styleId="EditorsNote">
    <w:name w:val="Editor's Note"/>
    <w:basedOn w:val="Normal"/>
    <w:rsid w:val="00DA66B1"/>
    <w:pPr>
      <w:keepLines/>
      <w:spacing w:after="180"/>
      <w:ind w:left="1135" w:hanging="851"/>
      <w:jc w:val="left"/>
    </w:pPr>
    <w:rPr>
      <w:color w:val="FF0000"/>
      <w:lang w:eastAsia="en-US"/>
    </w:rPr>
  </w:style>
  <w:style w:type="paragraph" w:styleId="ListBullet4">
    <w:name w:val="List Bullet 4"/>
    <w:basedOn w:val="ListBullet3"/>
    <w:rsid w:val="00DA66B1"/>
    <w:pPr>
      <w:numPr>
        <w:numId w:val="8"/>
      </w:numPr>
    </w:pPr>
  </w:style>
  <w:style w:type="paragraph" w:styleId="ListBullet5">
    <w:name w:val="List Bullet 5"/>
    <w:basedOn w:val="ListBullet4"/>
    <w:rsid w:val="00DA66B1"/>
    <w:pPr>
      <w:numPr>
        <w:numId w:val="4"/>
      </w:numPr>
    </w:pPr>
  </w:style>
  <w:style w:type="paragraph" w:styleId="Footer">
    <w:name w:val="footer"/>
    <w:basedOn w:val="Header"/>
    <w:semiHidden/>
    <w:rsid w:val="00DA66B1"/>
    <w:pPr>
      <w:jc w:val="center"/>
    </w:pPr>
    <w:rPr>
      <w:i/>
      <w:iCs/>
    </w:rPr>
  </w:style>
  <w:style w:type="paragraph" w:customStyle="1" w:styleId="Reference">
    <w:name w:val="Reference"/>
    <w:basedOn w:val="Normal"/>
    <w:rsid w:val="00DA66B1"/>
    <w:pPr>
      <w:numPr>
        <w:numId w:val="2"/>
      </w:numPr>
    </w:pPr>
  </w:style>
  <w:style w:type="paragraph" w:styleId="BalloonText">
    <w:name w:val="Balloon Text"/>
    <w:basedOn w:val="Normal"/>
    <w:semiHidden/>
    <w:rsid w:val="00DA66B1"/>
    <w:rPr>
      <w:rFonts w:ascii="Tahoma" w:hAnsi="Tahoma" w:cs="Tahoma"/>
      <w:sz w:val="16"/>
      <w:szCs w:val="16"/>
    </w:rPr>
  </w:style>
  <w:style w:type="character" w:styleId="PageNumber">
    <w:name w:val="page number"/>
    <w:basedOn w:val="DefaultParagraphFont"/>
    <w:semiHidden/>
    <w:rsid w:val="00DA66B1"/>
  </w:style>
  <w:style w:type="paragraph" w:styleId="BodyText">
    <w:name w:val="Body Text"/>
    <w:basedOn w:val="Normal"/>
    <w:link w:val="BodyTextChar"/>
    <w:rsid w:val="00DA66B1"/>
  </w:style>
  <w:style w:type="character" w:styleId="Hyperlink">
    <w:name w:val="Hyperlink"/>
    <w:uiPriority w:val="99"/>
    <w:rsid w:val="00DA66B1"/>
    <w:rPr>
      <w:color w:val="0000FF"/>
      <w:u w:val="single"/>
      <w:lang w:val="en-GB"/>
    </w:rPr>
  </w:style>
  <w:style w:type="character" w:styleId="FollowedHyperlink">
    <w:name w:val="FollowedHyperlink"/>
    <w:semiHidden/>
    <w:rsid w:val="00DA66B1"/>
    <w:rPr>
      <w:color w:val="FF0000"/>
      <w:u w:val="single"/>
    </w:rPr>
  </w:style>
  <w:style w:type="character" w:styleId="CommentReference">
    <w:name w:val="annotation reference"/>
    <w:semiHidden/>
    <w:rsid w:val="00DA66B1"/>
    <w:rPr>
      <w:sz w:val="16"/>
      <w:szCs w:val="16"/>
    </w:rPr>
  </w:style>
  <w:style w:type="paragraph" w:styleId="CommentText">
    <w:name w:val="annotation text"/>
    <w:basedOn w:val="Normal"/>
    <w:semiHidden/>
    <w:rsid w:val="00DA66B1"/>
  </w:style>
  <w:style w:type="paragraph" w:styleId="CommentSubject">
    <w:name w:val="annotation subject"/>
    <w:basedOn w:val="CommentText"/>
    <w:next w:val="CommentText"/>
    <w:semiHidden/>
    <w:rsid w:val="00DA66B1"/>
    <w:rPr>
      <w:b/>
      <w:bCs/>
    </w:rPr>
  </w:style>
  <w:style w:type="character" w:customStyle="1" w:styleId="Heading1Char">
    <w:name w:val="Heading 1 Char"/>
    <w:link w:val="Heading1"/>
    <w:rsid w:val="00DA66B1"/>
    <w:rPr>
      <w:rFonts w:ascii="Arial" w:hAnsi="Arial" w:cs="Arial"/>
      <w:sz w:val="36"/>
      <w:szCs w:val="36"/>
      <w:lang w:val="en-GB" w:eastAsia="zh-CN"/>
    </w:rPr>
  </w:style>
  <w:style w:type="paragraph" w:customStyle="1" w:styleId="B1">
    <w:name w:val="B1"/>
    <w:basedOn w:val="List"/>
    <w:rsid w:val="00DA66B1"/>
    <w:pPr>
      <w:spacing w:after="180"/>
      <w:jc w:val="left"/>
    </w:pPr>
    <w:rPr>
      <w:lang w:eastAsia="en-US"/>
    </w:rPr>
  </w:style>
  <w:style w:type="paragraph" w:customStyle="1" w:styleId="B2">
    <w:name w:val="B2"/>
    <w:basedOn w:val="List2"/>
    <w:rsid w:val="00DA66B1"/>
    <w:pPr>
      <w:spacing w:after="180"/>
      <w:jc w:val="left"/>
    </w:pPr>
    <w:rPr>
      <w:lang w:eastAsia="en-US"/>
    </w:rPr>
  </w:style>
  <w:style w:type="paragraph" w:customStyle="1" w:styleId="B3">
    <w:name w:val="B3"/>
    <w:basedOn w:val="List3"/>
    <w:rsid w:val="00DA66B1"/>
    <w:pPr>
      <w:spacing w:after="180"/>
      <w:jc w:val="left"/>
    </w:pPr>
    <w:rPr>
      <w:lang w:eastAsia="en-US"/>
    </w:rPr>
  </w:style>
  <w:style w:type="paragraph" w:customStyle="1" w:styleId="B4">
    <w:name w:val="B4"/>
    <w:basedOn w:val="List4"/>
    <w:rsid w:val="00DA66B1"/>
    <w:pPr>
      <w:spacing w:after="180"/>
      <w:jc w:val="left"/>
    </w:pPr>
    <w:rPr>
      <w:lang w:eastAsia="en-US"/>
    </w:rPr>
  </w:style>
  <w:style w:type="paragraph" w:customStyle="1" w:styleId="Proposal">
    <w:name w:val="Proposal"/>
    <w:basedOn w:val="Normal"/>
    <w:rsid w:val="00DA66B1"/>
    <w:pPr>
      <w:numPr>
        <w:numId w:val="3"/>
      </w:numPr>
      <w:tabs>
        <w:tab w:val="clear" w:pos="1304"/>
        <w:tab w:val="left" w:pos="1701"/>
      </w:tabs>
      <w:ind w:left="1701" w:hanging="1701"/>
    </w:pPr>
    <w:rPr>
      <w:b/>
      <w:bCs/>
    </w:rPr>
  </w:style>
  <w:style w:type="character" w:customStyle="1" w:styleId="BodyTextChar">
    <w:name w:val="Body Text Char"/>
    <w:link w:val="BodyText"/>
    <w:rsid w:val="00DA66B1"/>
    <w:rPr>
      <w:rFonts w:ascii="Arial" w:hAnsi="Arial"/>
      <w:lang w:val="en-GB" w:eastAsia="zh-CN"/>
    </w:rPr>
  </w:style>
  <w:style w:type="paragraph" w:customStyle="1" w:styleId="B5">
    <w:name w:val="B5"/>
    <w:basedOn w:val="List5"/>
    <w:rsid w:val="00DA66B1"/>
    <w:pPr>
      <w:spacing w:after="180"/>
      <w:jc w:val="left"/>
    </w:pPr>
    <w:rPr>
      <w:lang w:eastAsia="en-US"/>
    </w:rPr>
  </w:style>
  <w:style w:type="paragraph" w:customStyle="1" w:styleId="EX">
    <w:name w:val="EX"/>
    <w:basedOn w:val="Normal"/>
    <w:rsid w:val="00DA66B1"/>
    <w:pPr>
      <w:keepLines/>
      <w:spacing w:after="180"/>
      <w:ind w:left="1702" w:hanging="1418"/>
      <w:jc w:val="left"/>
    </w:pPr>
    <w:rPr>
      <w:lang w:eastAsia="en-US"/>
    </w:rPr>
  </w:style>
  <w:style w:type="paragraph" w:customStyle="1" w:styleId="EW">
    <w:name w:val="EW"/>
    <w:basedOn w:val="EX"/>
    <w:rsid w:val="00DA66B1"/>
    <w:pPr>
      <w:spacing w:after="0"/>
    </w:pPr>
  </w:style>
  <w:style w:type="paragraph" w:customStyle="1" w:styleId="TAL">
    <w:name w:val="TAL"/>
    <w:basedOn w:val="Normal"/>
    <w:rsid w:val="00DA66B1"/>
    <w:pPr>
      <w:keepNext/>
      <w:keepLines/>
      <w:spacing w:after="0"/>
      <w:jc w:val="left"/>
    </w:pPr>
    <w:rPr>
      <w:sz w:val="18"/>
      <w:lang w:eastAsia="en-US"/>
    </w:rPr>
  </w:style>
  <w:style w:type="paragraph" w:customStyle="1" w:styleId="TAC">
    <w:name w:val="TAC"/>
    <w:basedOn w:val="TAL"/>
    <w:rsid w:val="00DA66B1"/>
    <w:pPr>
      <w:jc w:val="center"/>
    </w:pPr>
  </w:style>
  <w:style w:type="paragraph" w:customStyle="1" w:styleId="TAH">
    <w:name w:val="TAH"/>
    <w:basedOn w:val="TAC"/>
    <w:rsid w:val="00DA66B1"/>
    <w:rPr>
      <w:b/>
    </w:rPr>
  </w:style>
  <w:style w:type="paragraph" w:customStyle="1" w:styleId="TAN">
    <w:name w:val="TAN"/>
    <w:basedOn w:val="TAL"/>
    <w:rsid w:val="00DA66B1"/>
    <w:pPr>
      <w:ind w:left="851" w:hanging="851"/>
    </w:pPr>
  </w:style>
  <w:style w:type="paragraph" w:customStyle="1" w:styleId="TAR">
    <w:name w:val="TAR"/>
    <w:basedOn w:val="TAL"/>
    <w:rsid w:val="00DA66B1"/>
    <w:pPr>
      <w:jc w:val="right"/>
    </w:pPr>
  </w:style>
  <w:style w:type="paragraph" w:customStyle="1" w:styleId="TH">
    <w:name w:val="TH"/>
    <w:basedOn w:val="Normal"/>
    <w:rsid w:val="00DA66B1"/>
    <w:pPr>
      <w:keepNext/>
      <w:keepLines/>
      <w:spacing w:before="60" w:after="180"/>
      <w:jc w:val="center"/>
    </w:pPr>
    <w:rPr>
      <w:b/>
      <w:lang w:eastAsia="en-US"/>
    </w:rPr>
  </w:style>
  <w:style w:type="paragraph" w:customStyle="1" w:styleId="TF">
    <w:name w:val="TF"/>
    <w:basedOn w:val="TH"/>
    <w:rsid w:val="00DA66B1"/>
    <w:pPr>
      <w:keepNext w:val="0"/>
      <w:spacing w:before="0" w:after="240"/>
    </w:pPr>
  </w:style>
  <w:style w:type="paragraph" w:customStyle="1" w:styleId="TT">
    <w:name w:val="TT"/>
    <w:basedOn w:val="Heading1"/>
    <w:next w:val="Normal"/>
    <w:rsid w:val="00DA66B1"/>
    <w:pPr>
      <w:numPr>
        <w:numId w:val="0"/>
      </w:numPr>
      <w:ind w:left="1134" w:hanging="1134"/>
      <w:outlineLvl w:val="9"/>
    </w:pPr>
    <w:rPr>
      <w:rFonts w:cs="Times New Roman"/>
      <w:szCs w:val="20"/>
      <w:lang w:eastAsia="en-US"/>
    </w:rPr>
  </w:style>
  <w:style w:type="paragraph" w:customStyle="1" w:styleId="ZA">
    <w:name w:val="ZA"/>
    <w:rsid w:val="00DA66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66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66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A66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A66B1"/>
  </w:style>
  <w:style w:type="paragraph" w:customStyle="1" w:styleId="ZH">
    <w:name w:val="ZH"/>
    <w:rsid w:val="00DA66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A66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A66B1"/>
    <w:pPr>
      <w:framePr w:hRule="auto" w:wrap="notBeside" w:y="852"/>
    </w:pPr>
    <w:rPr>
      <w:i w:val="0"/>
      <w:sz w:val="40"/>
    </w:rPr>
  </w:style>
  <w:style w:type="paragraph" w:customStyle="1" w:styleId="ZU">
    <w:name w:val="ZU"/>
    <w:rsid w:val="00DA66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66B1"/>
    <w:pPr>
      <w:framePr w:wrap="notBeside" w:y="16161"/>
    </w:pPr>
  </w:style>
  <w:style w:type="paragraph" w:customStyle="1" w:styleId="FP">
    <w:name w:val="FP"/>
    <w:basedOn w:val="Normal"/>
    <w:rsid w:val="00DA66B1"/>
    <w:pPr>
      <w:spacing w:after="0"/>
      <w:jc w:val="left"/>
    </w:pPr>
    <w:rPr>
      <w:lang w:eastAsia="en-US"/>
    </w:rPr>
  </w:style>
  <w:style w:type="paragraph" w:customStyle="1" w:styleId="Observation">
    <w:name w:val="Observation"/>
    <w:basedOn w:val="Proposal"/>
    <w:qFormat/>
    <w:rsid w:val="00DA66B1"/>
    <w:pPr>
      <w:numPr>
        <w:numId w:val="13"/>
      </w:numPr>
      <w:ind w:left="1701" w:hanging="1701"/>
    </w:pPr>
  </w:style>
  <w:style w:type="paragraph" w:styleId="TableofFigures">
    <w:name w:val="table of figures"/>
    <w:basedOn w:val="Normal"/>
    <w:next w:val="Normal"/>
    <w:uiPriority w:val="99"/>
    <w:rsid w:val="00DA66B1"/>
    <w:pPr>
      <w:ind w:left="1418" w:hanging="1418"/>
      <w:jc w:val="left"/>
    </w:pPr>
    <w:rPr>
      <w:b/>
    </w:rPr>
  </w:style>
  <w:style w:type="paragraph" w:customStyle="1" w:styleId="Doc-text2">
    <w:name w:val="Doc-text2"/>
    <w:basedOn w:val="Normal"/>
    <w:link w:val="Doc-text2Char"/>
    <w:qFormat/>
    <w:rsid w:val="00DA66B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A66B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A70FC"/>
    <w:rPr>
      <w:color w:val="808080"/>
    </w:rPr>
  </w:style>
  <w:style w:type="paragraph" w:styleId="ListParagraph">
    <w:name w:val="List Paragraph"/>
    <w:basedOn w:val="Normal"/>
    <w:uiPriority w:val="34"/>
    <w:qFormat/>
    <w:rsid w:val="001A5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858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5NUHHDQN7SK2-1476151046-46068</_dlc_DocId>
    <_dlc_DocIdUrl xmlns="f166a696-7b5b-4ccd-9f0c-ffde0cceec81">
      <Url>https://ericsson.sharepoint.com/sites/star/_layouts/15/DocIdRedir.aspx?ID=5NUHHDQN7SK2-1476151046-46068</Url>
      <Description>5NUHHDQN7SK2-1476151046-46068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BCC6BB14-17D9-403B-B7A8-C52A84645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2FFD353E-F6C4-4A38-9B25-00D8B78DC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92</TotalTime>
  <Pages>5</Pages>
  <Words>1446</Words>
  <Characters>7646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21</cp:revision>
  <cp:lastPrinted>2008-01-31T16:09:00Z</cp:lastPrinted>
  <dcterms:created xsi:type="dcterms:W3CDTF">2019-04-20T06:39:00Z</dcterms:created>
  <dcterms:modified xsi:type="dcterms:W3CDTF">2019-05-02T21:54:00Z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f04ff75c-b4fd-4296-9417-6c2df99e0c5d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1003</vt:lpwstr>
  </property>
  <property fmtid="{D5CDD505-2E9C-101B-9397-08002B2CF9AE}" pid="19" name="AuthorIds_UIVersion_13824">
    <vt:lpwstr>1003</vt:lpwstr>
  </property>
  <property fmtid="{D5CDD505-2E9C-101B-9397-08002B2CF9AE}" pid="20" name="AuthorIds_UIVersion_15360">
    <vt:lpwstr>1003</vt:lpwstr>
  </property>
  <property fmtid="{D5CDD505-2E9C-101B-9397-08002B2CF9AE}" pid="21" name="AuthorIds_UIVersion_18432">
    <vt:lpwstr>357</vt:lpwstr>
  </property>
  <property fmtid="{D5CDD505-2E9C-101B-9397-08002B2CF9AE}" pid="22" name="AuthorIds_UIVersion_22528">
    <vt:lpwstr>1003</vt:lpwstr>
  </property>
  <property fmtid="{D5CDD505-2E9C-101B-9397-08002B2CF9AE}" pid="23" name="AuthorIds_UIVersion_24064">
    <vt:lpwstr>1003</vt:lpwstr>
  </property>
  <property fmtid="{D5CDD505-2E9C-101B-9397-08002B2CF9AE}" pid="24" name="AuthorIds_UIVersion_27648">
    <vt:lpwstr>1003</vt:lpwstr>
  </property>
</Properties>
</file>